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26EDD9DC"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B03F58">
          <w:rPr>
            <w:noProof/>
            <w:webHidden/>
          </w:rPr>
          <w:t>4</w:t>
        </w:r>
        <w:r w:rsidR="00DD3144">
          <w:rPr>
            <w:noProof/>
            <w:webHidden/>
          </w:rPr>
          <w:fldChar w:fldCharType="end"/>
        </w:r>
      </w:hyperlink>
    </w:p>
    <w:p w14:paraId="649DCDC2" w14:textId="1432FAA3" w:rsidR="00DD3144" w:rsidRDefault="00271624">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B03F58">
          <w:rPr>
            <w:noProof/>
            <w:webHidden/>
          </w:rPr>
          <w:t>10</w:t>
        </w:r>
        <w:r w:rsidR="00DD3144">
          <w:rPr>
            <w:noProof/>
            <w:webHidden/>
          </w:rPr>
          <w:fldChar w:fldCharType="end"/>
        </w:r>
      </w:hyperlink>
    </w:p>
    <w:p w14:paraId="14EB7B59" w14:textId="01BC824B" w:rsidR="00DD3144" w:rsidRDefault="00271624">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B03F58">
          <w:rPr>
            <w:noProof/>
            <w:webHidden/>
          </w:rPr>
          <w:t>10</w:t>
        </w:r>
        <w:r w:rsidR="00DD3144">
          <w:rPr>
            <w:noProof/>
            <w:webHidden/>
          </w:rPr>
          <w:fldChar w:fldCharType="end"/>
        </w:r>
      </w:hyperlink>
    </w:p>
    <w:p w14:paraId="28E7C014" w14:textId="059119BD" w:rsidR="00DD3144" w:rsidRDefault="00271624">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B03F58">
          <w:rPr>
            <w:noProof/>
            <w:webHidden/>
          </w:rPr>
          <w:t>15</w:t>
        </w:r>
        <w:r w:rsidR="00DD3144">
          <w:rPr>
            <w:noProof/>
            <w:webHidden/>
          </w:rPr>
          <w:fldChar w:fldCharType="end"/>
        </w:r>
      </w:hyperlink>
    </w:p>
    <w:p w14:paraId="5DC08253" w14:textId="338FB2C9" w:rsidR="00DD3144" w:rsidRDefault="00271624">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B03F58">
          <w:rPr>
            <w:noProof/>
            <w:webHidden/>
          </w:rPr>
          <w:t>28</w:t>
        </w:r>
        <w:r w:rsidR="00DD3144">
          <w:rPr>
            <w:noProof/>
            <w:webHidden/>
          </w:rPr>
          <w:fldChar w:fldCharType="end"/>
        </w:r>
      </w:hyperlink>
    </w:p>
    <w:p w14:paraId="3D5499CC" w14:textId="3B6C1CDF" w:rsidR="00DD3144" w:rsidRDefault="00271624">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B03F58">
          <w:rPr>
            <w:noProof/>
            <w:webHidden/>
          </w:rPr>
          <w:t>30</w:t>
        </w:r>
        <w:r w:rsidR="00DD3144">
          <w:rPr>
            <w:noProof/>
            <w:webHidden/>
          </w:rPr>
          <w:fldChar w:fldCharType="end"/>
        </w:r>
      </w:hyperlink>
    </w:p>
    <w:p w14:paraId="719CF34F" w14:textId="32329471" w:rsidR="00DD3144" w:rsidRDefault="00271624">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B03F58">
          <w:rPr>
            <w:noProof/>
            <w:webHidden/>
          </w:rPr>
          <w:t>30</w:t>
        </w:r>
        <w:r w:rsidR="00DD3144">
          <w:rPr>
            <w:noProof/>
            <w:webHidden/>
          </w:rPr>
          <w:fldChar w:fldCharType="end"/>
        </w:r>
      </w:hyperlink>
    </w:p>
    <w:p w14:paraId="2D2F137D" w14:textId="0CDBE1D1" w:rsidR="00DD3144" w:rsidRDefault="00271624">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B03F58">
          <w:rPr>
            <w:noProof/>
            <w:webHidden/>
          </w:rPr>
          <w:t>35</w:t>
        </w:r>
        <w:r w:rsidR="00DD3144">
          <w:rPr>
            <w:noProof/>
            <w:webHidden/>
          </w:rPr>
          <w:fldChar w:fldCharType="end"/>
        </w:r>
      </w:hyperlink>
    </w:p>
    <w:p w14:paraId="020B6A92" w14:textId="4E008D74" w:rsidR="00DD3144" w:rsidRDefault="00271624">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B03F58">
          <w:rPr>
            <w:noProof/>
            <w:webHidden/>
          </w:rPr>
          <w:t>35</w:t>
        </w:r>
        <w:r w:rsidR="00DD3144">
          <w:rPr>
            <w:noProof/>
            <w:webHidden/>
          </w:rPr>
          <w:fldChar w:fldCharType="end"/>
        </w:r>
      </w:hyperlink>
    </w:p>
    <w:p w14:paraId="0B041372" w14:textId="4CDC02D2" w:rsidR="00DD3144" w:rsidRDefault="00271624">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B03F58">
          <w:rPr>
            <w:noProof/>
            <w:webHidden/>
          </w:rPr>
          <w:t>36</w:t>
        </w:r>
        <w:r w:rsidR="00DD3144">
          <w:rPr>
            <w:noProof/>
            <w:webHidden/>
          </w:rPr>
          <w:fldChar w:fldCharType="end"/>
        </w:r>
      </w:hyperlink>
    </w:p>
    <w:p w14:paraId="366ABCEE" w14:textId="50A675A5" w:rsidR="00DD3144" w:rsidRDefault="00271624">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B03F58">
          <w:rPr>
            <w:noProof/>
            <w:webHidden/>
          </w:rPr>
          <w:t>39</w:t>
        </w:r>
        <w:r w:rsidR="00DD3144">
          <w:rPr>
            <w:noProof/>
            <w:webHidden/>
          </w:rPr>
          <w:fldChar w:fldCharType="end"/>
        </w:r>
      </w:hyperlink>
    </w:p>
    <w:p w14:paraId="37DECFFE" w14:textId="0F25FDC7" w:rsidR="00DD3144" w:rsidRDefault="00271624">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B03F58">
          <w:rPr>
            <w:noProof/>
            <w:webHidden/>
          </w:rPr>
          <w:t>41</w:t>
        </w:r>
        <w:r w:rsidR="00DD3144">
          <w:rPr>
            <w:noProof/>
            <w:webHidden/>
          </w:rPr>
          <w:fldChar w:fldCharType="end"/>
        </w:r>
      </w:hyperlink>
    </w:p>
    <w:p w14:paraId="79DE1026" w14:textId="7E55FD75" w:rsidR="00DD3144" w:rsidRDefault="00271624">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B03F58">
          <w:rPr>
            <w:noProof/>
            <w:webHidden/>
          </w:rPr>
          <w:t>43</w:t>
        </w:r>
        <w:r w:rsidR="00DD3144">
          <w:rPr>
            <w:noProof/>
            <w:webHidden/>
          </w:rPr>
          <w:fldChar w:fldCharType="end"/>
        </w:r>
      </w:hyperlink>
    </w:p>
    <w:p w14:paraId="571E6994" w14:textId="6D0F8642" w:rsidR="00DD3144" w:rsidRDefault="00271624">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B03F58">
          <w:rPr>
            <w:noProof/>
            <w:webHidden/>
          </w:rPr>
          <w:t>43</w:t>
        </w:r>
        <w:r w:rsidR="00DD3144">
          <w:rPr>
            <w:noProof/>
            <w:webHidden/>
          </w:rPr>
          <w:fldChar w:fldCharType="end"/>
        </w:r>
      </w:hyperlink>
    </w:p>
    <w:p w14:paraId="44C542A2" w14:textId="67247A02" w:rsidR="00DD3144" w:rsidRDefault="00271624">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B03F58">
          <w:rPr>
            <w:noProof/>
            <w:webHidden/>
          </w:rPr>
          <w:t>48</w:t>
        </w:r>
        <w:r w:rsidR="00DD3144">
          <w:rPr>
            <w:noProof/>
            <w:webHidden/>
          </w:rPr>
          <w:fldChar w:fldCharType="end"/>
        </w:r>
      </w:hyperlink>
    </w:p>
    <w:p w14:paraId="5E9A21F5" w14:textId="55372255" w:rsidR="00DD3144" w:rsidRDefault="00271624">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B03F58">
          <w:rPr>
            <w:noProof/>
            <w:webHidden/>
          </w:rPr>
          <w:t>51</w:t>
        </w:r>
        <w:r w:rsidR="00DD3144">
          <w:rPr>
            <w:noProof/>
            <w:webHidden/>
          </w:rPr>
          <w:fldChar w:fldCharType="end"/>
        </w:r>
      </w:hyperlink>
    </w:p>
    <w:p w14:paraId="5A159D6D" w14:textId="3E5A23A1" w:rsidR="00DD3144" w:rsidRDefault="00271624">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B03F58">
          <w:rPr>
            <w:noProof/>
            <w:webHidden/>
          </w:rPr>
          <w:t>52</w:t>
        </w:r>
        <w:r w:rsidR="00DD3144">
          <w:rPr>
            <w:noProof/>
            <w:webHidden/>
          </w:rPr>
          <w:fldChar w:fldCharType="end"/>
        </w:r>
      </w:hyperlink>
    </w:p>
    <w:p w14:paraId="0A454E3F" w14:textId="14741BD8" w:rsidR="00DD3144" w:rsidRDefault="00271624">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B03F58">
          <w:rPr>
            <w:noProof/>
            <w:webHidden/>
          </w:rPr>
          <w:t>53</w:t>
        </w:r>
        <w:r w:rsidR="00DD3144">
          <w:rPr>
            <w:noProof/>
            <w:webHidden/>
          </w:rPr>
          <w:fldChar w:fldCharType="end"/>
        </w:r>
      </w:hyperlink>
    </w:p>
    <w:p w14:paraId="1FD76CBA" w14:textId="16CCB9FC" w:rsidR="00DD3144" w:rsidRDefault="00271624">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B03F58">
          <w:rPr>
            <w:noProof/>
            <w:webHidden/>
          </w:rPr>
          <w:t>53</w:t>
        </w:r>
        <w:r w:rsidR="00DD3144">
          <w:rPr>
            <w:noProof/>
            <w:webHidden/>
          </w:rPr>
          <w:fldChar w:fldCharType="end"/>
        </w:r>
      </w:hyperlink>
    </w:p>
    <w:p w14:paraId="2672EAFF" w14:textId="100E0970" w:rsidR="00DD3144" w:rsidRDefault="00271624">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B03F58">
          <w:rPr>
            <w:noProof/>
            <w:webHidden/>
          </w:rPr>
          <w:t>54</w:t>
        </w:r>
        <w:r w:rsidR="00DD3144">
          <w:rPr>
            <w:noProof/>
            <w:webHidden/>
          </w:rPr>
          <w:fldChar w:fldCharType="end"/>
        </w:r>
      </w:hyperlink>
    </w:p>
    <w:p w14:paraId="21AE00CB" w14:textId="02710A3B" w:rsidR="00DD3144" w:rsidRDefault="00271624">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B03F58">
          <w:rPr>
            <w:noProof/>
            <w:webHidden/>
          </w:rPr>
          <w:t>55</w:t>
        </w:r>
        <w:r w:rsidR="00DD3144">
          <w:rPr>
            <w:noProof/>
            <w:webHidden/>
          </w:rPr>
          <w:fldChar w:fldCharType="end"/>
        </w:r>
      </w:hyperlink>
    </w:p>
    <w:p w14:paraId="2B614284" w14:textId="76E457DF" w:rsidR="00DD3144" w:rsidRDefault="00271624">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B03F58">
          <w:rPr>
            <w:noProof/>
            <w:webHidden/>
          </w:rPr>
          <w:t>56</w:t>
        </w:r>
        <w:r w:rsidR="00DD3144">
          <w:rPr>
            <w:noProof/>
            <w:webHidden/>
          </w:rPr>
          <w:fldChar w:fldCharType="end"/>
        </w:r>
      </w:hyperlink>
    </w:p>
    <w:p w14:paraId="4D418277" w14:textId="342F2AF9" w:rsidR="00DD3144" w:rsidRDefault="00271624">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B03F58">
          <w:rPr>
            <w:noProof/>
            <w:webHidden/>
          </w:rPr>
          <w:t>59</w:t>
        </w:r>
        <w:r w:rsidR="00DD3144">
          <w:rPr>
            <w:noProof/>
            <w:webHidden/>
          </w:rPr>
          <w:fldChar w:fldCharType="end"/>
        </w:r>
      </w:hyperlink>
    </w:p>
    <w:p w14:paraId="6536F821" w14:textId="0FE50DCB" w:rsidR="00DD3144" w:rsidRDefault="00271624">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B03F58">
          <w:rPr>
            <w:noProof/>
            <w:webHidden/>
          </w:rPr>
          <w:t>59</w:t>
        </w:r>
        <w:r w:rsidR="00DD3144">
          <w:rPr>
            <w:noProof/>
            <w:webHidden/>
          </w:rPr>
          <w:fldChar w:fldCharType="end"/>
        </w:r>
      </w:hyperlink>
    </w:p>
    <w:p w14:paraId="08D9EF38" w14:textId="294B2E90" w:rsidR="00DD3144" w:rsidRDefault="00271624">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B03F58">
          <w:rPr>
            <w:noProof/>
            <w:webHidden/>
          </w:rPr>
          <w:t>64</w:t>
        </w:r>
        <w:r w:rsidR="00DD3144">
          <w:rPr>
            <w:noProof/>
            <w:webHidden/>
          </w:rPr>
          <w:fldChar w:fldCharType="end"/>
        </w:r>
      </w:hyperlink>
    </w:p>
    <w:p w14:paraId="2BBAFA08" w14:textId="4D0915D6" w:rsidR="00DD3144" w:rsidRDefault="00271624">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B03F58">
          <w:rPr>
            <w:noProof/>
            <w:webHidden/>
          </w:rPr>
          <w:t>65</w:t>
        </w:r>
        <w:r w:rsidR="00DD3144">
          <w:rPr>
            <w:noProof/>
            <w:webHidden/>
          </w:rPr>
          <w:fldChar w:fldCharType="end"/>
        </w:r>
      </w:hyperlink>
    </w:p>
    <w:p w14:paraId="3F16D1B5" w14:textId="03DBC091" w:rsidR="00DD3144" w:rsidRDefault="00271624">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B03F58">
          <w:rPr>
            <w:noProof/>
            <w:webHidden/>
          </w:rPr>
          <w:t>67</w:t>
        </w:r>
        <w:r w:rsidR="00DD3144">
          <w:rPr>
            <w:noProof/>
            <w:webHidden/>
          </w:rPr>
          <w:fldChar w:fldCharType="end"/>
        </w:r>
      </w:hyperlink>
    </w:p>
    <w:p w14:paraId="6977ED8F" w14:textId="1965C67F" w:rsidR="00DD3144" w:rsidRDefault="00271624">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B03F58">
          <w:rPr>
            <w:noProof/>
            <w:webHidden/>
          </w:rPr>
          <w:t>67</w:t>
        </w:r>
        <w:r w:rsidR="00DD3144">
          <w:rPr>
            <w:noProof/>
            <w:webHidden/>
          </w:rPr>
          <w:fldChar w:fldCharType="end"/>
        </w:r>
      </w:hyperlink>
    </w:p>
    <w:p w14:paraId="38E17ADD" w14:textId="7922021A" w:rsidR="00DD3144" w:rsidRDefault="00271624">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B03F58">
          <w:rPr>
            <w:noProof/>
            <w:webHidden/>
          </w:rPr>
          <w:t>71</w:t>
        </w:r>
        <w:r w:rsidR="00DD3144">
          <w:rPr>
            <w:noProof/>
            <w:webHidden/>
          </w:rPr>
          <w:fldChar w:fldCharType="end"/>
        </w:r>
      </w:hyperlink>
    </w:p>
    <w:p w14:paraId="3D334A0D" w14:textId="25638CD9" w:rsidR="00DD3144" w:rsidRDefault="00271624">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B03F58">
          <w:rPr>
            <w:noProof/>
            <w:webHidden/>
          </w:rPr>
          <w:t>74</w:t>
        </w:r>
        <w:r w:rsidR="00DD3144">
          <w:rPr>
            <w:noProof/>
            <w:webHidden/>
          </w:rPr>
          <w:fldChar w:fldCharType="end"/>
        </w:r>
      </w:hyperlink>
    </w:p>
    <w:p w14:paraId="73AC9F6C" w14:textId="03BBCE6E" w:rsidR="00DD3144" w:rsidRDefault="00271624">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B03F58">
          <w:rPr>
            <w:noProof/>
            <w:webHidden/>
          </w:rPr>
          <w:t>75</w:t>
        </w:r>
        <w:r w:rsidR="00DD3144">
          <w:rPr>
            <w:noProof/>
            <w:webHidden/>
          </w:rPr>
          <w:fldChar w:fldCharType="end"/>
        </w:r>
      </w:hyperlink>
    </w:p>
    <w:p w14:paraId="406CF61C" w14:textId="0E904A24" w:rsidR="00DD3144" w:rsidRDefault="00271624">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B03F58">
          <w:rPr>
            <w:noProof/>
            <w:webHidden/>
          </w:rPr>
          <w:t>77</w:t>
        </w:r>
        <w:r w:rsidR="00DD3144">
          <w:rPr>
            <w:noProof/>
            <w:webHidden/>
          </w:rPr>
          <w:fldChar w:fldCharType="end"/>
        </w:r>
      </w:hyperlink>
    </w:p>
    <w:p w14:paraId="2F2A5E06" w14:textId="4F614687" w:rsidR="00DD3144" w:rsidRDefault="00271624">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B03F58">
          <w:rPr>
            <w:noProof/>
            <w:webHidden/>
          </w:rPr>
          <w:t>77</w:t>
        </w:r>
        <w:r w:rsidR="00DD3144">
          <w:rPr>
            <w:noProof/>
            <w:webHidden/>
          </w:rPr>
          <w:fldChar w:fldCharType="end"/>
        </w:r>
      </w:hyperlink>
    </w:p>
    <w:p w14:paraId="0765DB75" w14:textId="3FFC09F6" w:rsidR="00DD3144" w:rsidRDefault="00271624">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B03F58">
          <w:rPr>
            <w:noProof/>
            <w:webHidden/>
          </w:rPr>
          <w:t>82</w:t>
        </w:r>
        <w:r w:rsidR="00DD3144">
          <w:rPr>
            <w:noProof/>
            <w:webHidden/>
          </w:rPr>
          <w:fldChar w:fldCharType="end"/>
        </w:r>
      </w:hyperlink>
    </w:p>
    <w:p w14:paraId="69A0D1B9" w14:textId="61526BE5" w:rsidR="00DD3144" w:rsidRDefault="00271624">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B03F58">
          <w:rPr>
            <w:noProof/>
            <w:webHidden/>
          </w:rPr>
          <w:t>84</w:t>
        </w:r>
        <w:r w:rsidR="00DD3144">
          <w:rPr>
            <w:noProof/>
            <w:webHidden/>
          </w:rPr>
          <w:fldChar w:fldCharType="end"/>
        </w:r>
      </w:hyperlink>
    </w:p>
    <w:p w14:paraId="599A8537" w14:textId="13926338" w:rsidR="00DD3144" w:rsidRDefault="00271624">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B03F58">
          <w:rPr>
            <w:noProof/>
            <w:webHidden/>
          </w:rPr>
          <w:t>86</w:t>
        </w:r>
        <w:r w:rsidR="00DD3144">
          <w:rPr>
            <w:noProof/>
            <w:webHidden/>
          </w:rPr>
          <w:fldChar w:fldCharType="end"/>
        </w:r>
      </w:hyperlink>
    </w:p>
    <w:p w14:paraId="17F5751C" w14:textId="6265D307" w:rsidR="00DD3144" w:rsidRDefault="00271624">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B03F58">
          <w:rPr>
            <w:noProof/>
            <w:webHidden/>
          </w:rPr>
          <w:t>89</w:t>
        </w:r>
        <w:r w:rsidR="00DD3144">
          <w:rPr>
            <w:noProof/>
            <w:webHidden/>
          </w:rPr>
          <w:fldChar w:fldCharType="end"/>
        </w:r>
      </w:hyperlink>
    </w:p>
    <w:p w14:paraId="3E9A7CC0" w14:textId="5C75A9B8" w:rsidR="00DD3144" w:rsidRDefault="00271624">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B03F58">
          <w:rPr>
            <w:noProof/>
            <w:webHidden/>
          </w:rPr>
          <w:t>91</w:t>
        </w:r>
        <w:r w:rsidR="00DD3144">
          <w:rPr>
            <w:noProof/>
            <w:webHidden/>
          </w:rPr>
          <w:fldChar w:fldCharType="end"/>
        </w:r>
      </w:hyperlink>
    </w:p>
    <w:p w14:paraId="47B0B9D3" w14:textId="07696837" w:rsidR="00DD3144" w:rsidRDefault="00271624">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B03F58">
          <w:rPr>
            <w:noProof/>
            <w:webHidden/>
          </w:rPr>
          <w:t>93</w:t>
        </w:r>
        <w:r w:rsidR="00DD3144">
          <w:rPr>
            <w:noProof/>
            <w:webHidden/>
          </w:rPr>
          <w:fldChar w:fldCharType="end"/>
        </w:r>
      </w:hyperlink>
    </w:p>
    <w:p w14:paraId="61D5B8F4" w14:textId="4721E529" w:rsidR="00DD3144" w:rsidRDefault="00271624">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B03F58">
          <w:rPr>
            <w:noProof/>
            <w:webHidden/>
          </w:rPr>
          <w:t>93</w:t>
        </w:r>
        <w:r w:rsidR="00DD3144">
          <w:rPr>
            <w:noProof/>
            <w:webHidden/>
          </w:rPr>
          <w:fldChar w:fldCharType="end"/>
        </w:r>
      </w:hyperlink>
    </w:p>
    <w:p w14:paraId="5F2558A8" w14:textId="7EE10069" w:rsidR="00DD3144" w:rsidRDefault="00271624">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B03F58">
          <w:rPr>
            <w:noProof/>
            <w:webHidden/>
          </w:rPr>
          <w:t>97</w:t>
        </w:r>
        <w:r w:rsidR="00DD3144">
          <w:rPr>
            <w:noProof/>
            <w:webHidden/>
          </w:rPr>
          <w:fldChar w:fldCharType="end"/>
        </w:r>
      </w:hyperlink>
    </w:p>
    <w:p w14:paraId="36C71413" w14:textId="757FE40A" w:rsidR="00DD3144" w:rsidRDefault="00271624">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B03F58">
          <w:rPr>
            <w:noProof/>
            <w:webHidden/>
          </w:rPr>
          <w:t>100</w:t>
        </w:r>
        <w:r w:rsidR="00DD3144">
          <w:rPr>
            <w:noProof/>
            <w:webHidden/>
          </w:rPr>
          <w:fldChar w:fldCharType="end"/>
        </w:r>
      </w:hyperlink>
    </w:p>
    <w:p w14:paraId="0E59FE16" w14:textId="5E2BB485" w:rsidR="00DD3144" w:rsidRDefault="00271624">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B03F58">
          <w:rPr>
            <w:noProof/>
            <w:webHidden/>
          </w:rPr>
          <w:t>101</w:t>
        </w:r>
        <w:r w:rsidR="00DD3144">
          <w:rPr>
            <w:noProof/>
            <w:webHidden/>
          </w:rPr>
          <w:fldChar w:fldCharType="end"/>
        </w:r>
      </w:hyperlink>
    </w:p>
    <w:p w14:paraId="2D755C06" w14:textId="5774C2F2" w:rsidR="00DD3144" w:rsidRDefault="00271624">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B03F58">
          <w:rPr>
            <w:noProof/>
            <w:webHidden/>
          </w:rPr>
          <w:t>101</w:t>
        </w:r>
        <w:r w:rsidR="00DD3144">
          <w:rPr>
            <w:noProof/>
            <w:webHidden/>
          </w:rPr>
          <w:fldChar w:fldCharType="end"/>
        </w:r>
      </w:hyperlink>
    </w:p>
    <w:p w14:paraId="0A581758" w14:textId="665A4910" w:rsidR="00DD3144" w:rsidRDefault="00271624">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B03F58">
          <w:rPr>
            <w:noProof/>
            <w:webHidden/>
          </w:rPr>
          <w:t>109</w:t>
        </w:r>
        <w:r w:rsidR="00DD3144">
          <w:rPr>
            <w:noProof/>
            <w:webHidden/>
          </w:rPr>
          <w:fldChar w:fldCharType="end"/>
        </w:r>
      </w:hyperlink>
    </w:p>
    <w:p w14:paraId="7084312E" w14:textId="30D49531" w:rsidR="00DD3144" w:rsidRDefault="00271624">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B03F58">
          <w:rPr>
            <w:noProof/>
            <w:webHidden/>
          </w:rPr>
          <w:t>110</w:t>
        </w:r>
        <w:r w:rsidR="00DD3144">
          <w:rPr>
            <w:noProof/>
            <w:webHidden/>
          </w:rPr>
          <w:fldChar w:fldCharType="end"/>
        </w:r>
      </w:hyperlink>
    </w:p>
    <w:p w14:paraId="1A5FA3FB" w14:textId="63499F28" w:rsidR="00DD3144" w:rsidRDefault="00271624">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B03F58">
          <w:rPr>
            <w:noProof/>
            <w:webHidden/>
          </w:rPr>
          <w:t>111</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939"/>
        <w:gridCol w:w="5178"/>
        <w:gridCol w:w="170"/>
        <w:gridCol w:w="95"/>
        <w:gridCol w:w="407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0322779" w:rsidR="00093CA9" w:rsidRDefault="00A54F41"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BF2A0E8" w:rsidR="00093CA9" w:rsidRDefault="00F74C89" w:rsidP="00093CA9">
            <w:r>
              <w:t>France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271624"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8F5E86E" w:rsidR="00093CA9" w:rsidRPr="00A72C18" w:rsidRDefault="00DD2579" w:rsidP="00A72C18">
            <w:pPr>
              <w:jc w:val="both"/>
              <w:rPr>
                <w:lang w:val="fr-FR"/>
              </w:rPr>
            </w:pPr>
            <w:r w:rsidRPr="00A72C18">
              <w:rPr>
                <w:lang w:val="fr-FR"/>
              </w:rPr>
              <w:t>Commercial Code</w:t>
            </w:r>
            <w:ins w:id="1" w:author="Favour Isreal" w:date="2025-08-26T16:22:00Z">
              <w:r w:rsidR="00532D94" w:rsidRPr="00A72C18">
                <w:rPr>
                  <w:lang w:val="fr-FR"/>
                </w:rPr>
                <w:t xml:space="preserve">, </w:t>
              </w:r>
            </w:ins>
            <w:del w:id="2" w:author="Favour Isreal" w:date="2025-08-26T16:22:00Z">
              <w:r w:rsidRPr="00A72C18" w:rsidDel="00532D94">
                <w:rPr>
                  <w:lang w:val="fr-FR"/>
                </w:rPr>
                <w:delText xml:space="preserve"> </w:delText>
              </w:r>
            </w:del>
            <w:r w:rsidRPr="00A72C18">
              <w:rPr>
                <w:lang w:val="fr-FR"/>
              </w:rPr>
              <w:t>Article L. 225-102-1</w:t>
            </w:r>
            <w:ins w:id="3" w:author="Favour Isreal" w:date="2025-08-26T16:22:00Z">
              <w:r w:rsidR="00532D94" w:rsidRPr="00A72C18">
                <w:rPr>
                  <w:lang w:val="fr-FR"/>
                </w:rPr>
                <w:t xml:space="preserve"> </w:t>
              </w:r>
            </w:ins>
            <w:ins w:id="4" w:author="Omar Attia" w:date="2025-08-29T18:42:00Z">
              <w:r w:rsidR="00A72C18">
                <w:rPr>
                  <w:lang w:val="fr-FR"/>
                </w:rPr>
                <w:t xml:space="preserve">of the French Commercial code </w:t>
              </w:r>
            </w:ins>
            <w:ins w:id="5" w:author="Favour Isreal" w:date="2025-08-26T16:22:00Z">
              <w:r w:rsidR="00532D94" w:rsidRPr="00A72C18">
                <w:rPr>
                  <w:lang w:val="fr-FR"/>
                </w:rPr>
                <w:t>(article L.225-102-1 du Code de commerce)</w:t>
              </w:r>
            </w:ins>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750BBE"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2FBC22C9" w:rsidR="00093CA9" w:rsidRPr="00750BBE" w:rsidRDefault="00946539" w:rsidP="00A72C18">
            <w:pPr>
              <w:jc w:val="both"/>
            </w:pPr>
            <w:ins w:id="6" w:author="Favour Isreal" w:date="2025-08-26T14:16:00Z">
              <w:r>
                <w:t>https://w</w:t>
              </w:r>
            </w:ins>
            <w:ins w:id="7" w:author="Favour Isreal" w:date="2025-08-26T14:15:00Z">
              <w:r w:rsidR="00750BBE">
                <w:t>eb.archive.org</w:t>
              </w:r>
            </w:ins>
            <w:ins w:id="8" w:author="Favour Isreal" w:date="2025-08-27T18:34:00Z">
              <w:r w:rsidR="00994111">
                <w:t>/</w:t>
              </w:r>
            </w:ins>
            <w:ins w:id="9" w:author="Favour Isreal" w:date="2025-08-26T14:15:00Z">
              <w:r w:rsidR="00750BBE" w:rsidRPr="00A72C18">
                <w:t>https://www.legifrance.gouv.fr/codes/article_lc/LEGIARTI000048535098/2025-01-01</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0A093C14" w:rsidR="00093CA9" w:rsidRDefault="00DD2579"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FB7586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888C8FA" w:rsidR="001E4140" w:rsidRDefault="001E4140"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09348628"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9A4947">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Pr="007F1912" w:rsidRDefault="00093CA9" w:rsidP="00A72C18">
            <w:pPr>
              <w:jc w:val="both"/>
              <w:rPr>
                <w:rFonts w:cstheme="minorHAnsi"/>
              </w:rPr>
            </w:pPr>
          </w:p>
        </w:tc>
        <w:tc>
          <w:tcPr>
            <w:tcW w:w="9169" w:type="dxa"/>
            <w:gridSpan w:val="4"/>
            <w:vAlign w:val="center"/>
          </w:tcPr>
          <w:p w14:paraId="28F321CC" w14:textId="2057832E" w:rsidR="007F1912" w:rsidRPr="00271624" w:rsidRDefault="00A72C18" w:rsidP="00271624">
            <w:pPr>
              <w:jc w:val="both"/>
              <w:rPr>
                <w:ins w:id="10" w:author="Favour Isreal" w:date="2025-08-28T15:33:00Z"/>
                <w:lang w:val="fr-FR"/>
              </w:rPr>
            </w:pPr>
            <w:ins w:id="11" w:author="Omar Attia" w:date="2025-08-29T18:47:00Z">
              <w:r w:rsidRPr="00271624">
                <w:rPr>
                  <w:bCs/>
                  <w:lang w:val="fr-FR"/>
                </w:rPr>
                <w:t xml:space="preserve">The </w:t>
              </w:r>
            </w:ins>
            <w:ins w:id="12" w:author="Favour Isreal" w:date="2025-08-28T15:33:00Z">
              <w:r w:rsidR="007F1912" w:rsidRPr="00271624">
                <w:rPr>
                  <w:bCs/>
                  <w:lang w:val="fr-FR"/>
                </w:rPr>
                <w:t>Article L. 225-102-1 of the French Commercial Code</w:t>
              </w:r>
              <w:r w:rsidR="007F1912" w:rsidRPr="00271624">
                <w:rPr>
                  <w:lang w:val="fr-FR"/>
                </w:rPr>
                <w:t> requires large French companies</w:t>
              </w:r>
            </w:ins>
            <w:r w:rsidRPr="00271624">
              <w:rPr>
                <w:lang w:val="fr-FR"/>
              </w:rPr>
              <w:t xml:space="preserve"> </w:t>
            </w:r>
            <w:ins w:id="13" w:author="Omar Attia" w:date="2025-08-29T18:47:00Z">
              <w:r w:rsidRPr="00271624">
                <w:rPr>
                  <w:lang w:val="fr-FR"/>
                </w:rPr>
                <w:t>(</w:t>
              </w:r>
            </w:ins>
            <w:ins w:id="14" w:author="Favour Isreal" w:date="2025-08-28T15:33:00Z">
              <w:r w:rsidR="007F1912" w:rsidRPr="00271624">
                <w:rPr>
                  <w:lang w:val="fr-FR"/>
                </w:rPr>
                <w:t>including their direct and indirect subsidiaries</w:t>
              </w:r>
            </w:ins>
            <w:ins w:id="15" w:author="Omar Attia" w:date="2025-08-29T18:48:00Z">
              <w:r w:rsidRPr="00271624">
                <w:rPr>
                  <w:lang w:val="fr-FR"/>
                </w:rPr>
                <w:t xml:space="preserve">) </w:t>
              </w:r>
            </w:ins>
            <w:ins w:id="16" w:author="Favour Isreal" w:date="2025-08-28T15:33:00Z">
              <w:r w:rsidR="007F1912" w:rsidRPr="00271624">
                <w:rPr>
                  <w:lang w:val="fr-FR"/>
                </w:rPr>
                <w:t>to disclose in their management report how they address the social and environmental consequences of their activities. This includes climate-related risks and the measures taken to avoid serious infringements on human rights, health and safety</w:t>
              </w:r>
            </w:ins>
            <w:r w:rsidR="009F4B22" w:rsidRPr="00271624">
              <w:rPr>
                <w:lang w:val="fr-FR"/>
              </w:rPr>
              <w:t xml:space="preserve"> </w:t>
            </w:r>
            <w:ins w:id="17" w:author="Omar Attia" w:date="2025-08-29T18:48:00Z">
              <w:r w:rsidR="009F4B22" w:rsidRPr="00271624">
                <w:rPr>
                  <w:lang w:val="fr-FR"/>
                </w:rPr>
                <w:t>as well as</w:t>
              </w:r>
            </w:ins>
            <w:ins w:id="18" w:author="Favour Isreal" w:date="2025-08-28T15:33:00Z">
              <w:r w:rsidR="007F1912" w:rsidRPr="00271624">
                <w:rPr>
                  <w:lang w:val="fr-FR"/>
                </w:rPr>
                <w:t xml:space="preserve"> the environment.</w:t>
              </w:r>
            </w:ins>
          </w:p>
          <w:p w14:paraId="6C26F700" w14:textId="2CB2F43B" w:rsidR="007F1912" w:rsidRPr="00271624" w:rsidRDefault="00CF6C10" w:rsidP="00271624">
            <w:pPr>
              <w:jc w:val="both"/>
              <w:rPr>
                <w:ins w:id="19" w:author="Favour Isreal" w:date="2025-08-28T15:33:00Z"/>
                <w:lang w:val="fr-FR"/>
              </w:rPr>
            </w:pPr>
            <w:ins w:id="20" w:author="Omar Attia" w:date="2025-08-29T19:08:00Z">
              <w:r w:rsidRPr="00271624">
                <w:rPr>
                  <w:lang w:val="fr-FR"/>
                </w:rPr>
                <w:t>The tool mandates a vigilance plan (risk mapping, evaluation, mitigation, alert, monitoring), made public in the management report; it may refer to CSRD sustainability information (L.232-6-3/L.233-28-4)</w:t>
              </w:r>
            </w:ins>
            <w:ins w:id="21" w:author="Favour Isreal" w:date="2025-08-28T15:33:00Z">
              <w:r w:rsidR="007F1912" w:rsidRPr="00271624">
                <w:rPr>
                  <w:lang w:val="fr-FR"/>
                </w:rPr>
                <w:t>. It also requires companies to disclose their progress in achieving emissions reduction targets and to include due diligence measures for human rights and environmental protection in their vigilance plans</w:t>
              </w:r>
            </w:ins>
            <w:ins w:id="22" w:author="Omar Attia" w:date="2025-08-29T18:47:00Z">
              <w:r w:rsidR="00A72C18" w:rsidRPr="00271624">
                <w:rPr>
                  <w:lang w:val="fr-FR"/>
                </w:rPr>
                <w:t>.</w:t>
              </w:r>
            </w:ins>
          </w:p>
          <w:p w14:paraId="18257824" w14:textId="652BC94D" w:rsidR="00093CA9" w:rsidRPr="00271624" w:rsidRDefault="00B572B5" w:rsidP="00271624">
            <w:pPr>
              <w:jc w:val="both"/>
              <w:rPr>
                <w:lang w:val="fr-FR"/>
              </w:rPr>
            </w:pPr>
            <w:ins w:id="23" w:author="Omar Attia" w:date="2025-08-29T19:06:00Z">
              <w:r w:rsidRPr="00271624">
                <w:rPr>
                  <w:lang w:val="fr-FR"/>
                </w:rPr>
                <w:t>The law does not impose standar</w:t>
              </w:r>
              <w:r w:rsidR="00CF6C10" w:rsidRPr="00271624">
                <w:rPr>
                  <w:lang w:val="fr-FR"/>
                </w:rPr>
                <w:t xml:space="preserve">dised climate disclosures, but </w:t>
              </w:r>
              <w:r w:rsidRPr="00271624">
                <w:rPr>
                  <w:lang w:val="fr-FR"/>
                </w:rPr>
                <w:t>a vigilance plan.</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473F93D" w:rsidR="00093CA9" w:rsidRDefault="00B60E70" w:rsidP="00093CA9">
            <w:ins w:id="24" w:author="Favour Isreal" w:date="2025-08-26T11:09: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14981358" w:rsidR="00093CA9" w:rsidRPr="00173D7C" w:rsidRDefault="00750BBE" w:rsidP="00093CA9">
            <w:pPr>
              <w:rPr>
                <w:color w:val="000000" w:themeColor="text1"/>
              </w:rPr>
            </w:pPr>
            <w:ins w:id="25" w:author="Favour Isreal" w:date="2025-08-26T13:44:00Z">
              <w:r>
                <w:rPr>
                  <w:color w:val="000000" w:themeColor="text1"/>
                </w:rPr>
                <w:t>2017</w:t>
              </w:r>
            </w:ins>
            <w:r w:rsidR="008D783B">
              <w:rPr>
                <w:color w:val="000000" w:themeColor="text1"/>
              </w:rPr>
              <w:t xml:space="preserve"> </w:t>
            </w:r>
            <w:ins w:id="26" w:author="Omar Attia" w:date="2025-08-29T18:49:00Z">
              <w:r w:rsidR="000803F8">
                <w:rPr>
                  <w:color w:val="000000" w:themeColor="text1"/>
                </w:rPr>
                <w:t>and a</w:t>
              </w:r>
              <w:r w:rsidR="008D783B">
                <w:rPr>
                  <w:color w:val="000000" w:themeColor="text1"/>
                </w:rPr>
                <w:t>mended in 2023</w:t>
              </w:r>
              <w:r w:rsidR="001256DD">
                <w:rPr>
                  <w:color w:val="000000" w:themeColor="text1"/>
                </w:rPr>
                <w:t>.</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1564C95" w14:textId="77777777" w:rsidR="00093CA9" w:rsidRDefault="001256DD" w:rsidP="001256DD">
            <w:pPr>
              <w:jc w:val="both"/>
              <w:rPr>
                <w:ins w:id="27" w:author="Omar Attia" w:date="2025-08-29T19:08:00Z"/>
                <w:color w:val="000000" w:themeColor="text1"/>
              </w:rPr>
            </w:pPr>
            <w:ins w:id="28" w:author="Omar Attia" w:date="2025-08-29T18:50:00Z">
              <w:r>
                <w:rPr>
                  <w:color w:val="000000" w:themeColor="text1"/>
                </w:rPr>
                <w:t xml:space="preserve">It </w:t>
              </w:r>
            </w:ins>
            <w:ins w:id="29" w:author="Favour Isreal" w:date="2025-08-26T16:24:00Z">
              <w:r w:rsidR="00532D94">
                <w:rPr>
                  <w:color w:val="000000" w:themeColor="text1"/>
                </w:rPr>
                <w:t>was</w:t>
              </w:r>
            </w:ins>
            <w:ins w:id="30" w:author="Favour Isreal" w:date="2025-08-26T16:21:00Z">
              <w:r w:rsidR="00532D94">
                <w:rPr>
                  <w:color w:val="000000" w:themeColor="text1"/>
                </w:rPr>
                <w:t xml:space="preserve"> </w:t>
              </w:r>
            </w:ins>
            <w:ins w:id="31" w:author="Omar Attia" w:date="2025-08-29T18:50:00Z">
              <w:r>
                <w:rPr>
                  <w:color w:val="000000" w:themeColor="text1"/>
                </w:rPr>
                <w:t xml:space="preserve">first </w:t>
              </w:r>
            </w:ins>
            <w:ins w:id="32" w:author="Favour Isreal" w:date="2025-08-26T16:21:00Z">
              <w:r w:rsidR="00532D94">
                <w:rPr>
                  <w:color w:val="000000" w:themeColor="text1"/>
                </w:rPr>
                <w:t>adopted on 27</w:t>
              </w:r>
              <w:r w:rsidR="00376687" w:rsidRPr="00376687">
                <w:rPr>
                  <w:color w:val="000000" w:themeColor="text1"/>
                  <w:vertAlign w:val="superscript"/>
                </w:rPr>
                <w:t xml:space="preserve"> </w:t>
              </w:r>
              <w:r w:rsidR="00532D94">
                <w:rPr>
                  <w:color w:val="000000" w:themeColor="text1"/>
                </w:rPr>
                <w:t>March 2017 (</w:t>
              </w:r>
            </w:ins>
            <w:ins w:id="33" w:author="Favour Isreal" w:date="2025-08-26T16:22:00Z">
              <w:r w:rsidR="00532D94">
                <w:rPr>
                  <w:color w:val="000000" w:themeColor="text1"/>
                </w:rPr>
                <w:t>law</w:t>
              </w:r>
            </w:ins>
            <w:ins w:id="34" w:author="Favour Isreal" w:date="2025-08-26T16:21:00Z">
              <w:r w:rsidR="00532D94">
                <w:rPr>
                  <w:color w:val="000000" w:themeColor="text1"/>
                </w:rPr>
                <w:t xml:space="preserve"> n°2017-399),</w:t>
              </w:r>
            </w:ins>
            <w:ins w:id="35" w:author="Favour Isreal" w:date="2025-08-26T16:25:00Z">
              <w:r w:rsidR="00532D94">
                <w:rPr>
                  <w:color w:val="000000" w:themeColor="text1"/>
                </w:rPr>
                <w:t xml:space="preserve"> then</w:t>
              </w:r>
            </w:ins>
            <w:ins w:id="36" w:author="Favour Isreal" w:date="2025-08-26T16:21:00Z">
              <w:r w:rsidR="00532D94">
                <w:rPr>
                  <w:color w:val="000000" w:themeColor="text1"/>
                </w:rPr>
                <w:t xml:space="preserve"> modified with the transposition of the EU directive "CRSD" by the legislative order n°2023-1142 </w:t>
              </w:r>
            </w:ins>
            <w:ins w:id="37" w:author="Favour Isreal" w:date="2025-08-26T16:22:00Z">
              <w:r w:rsidR="00532D94">
                <w:rPr>
                  <w:color w:val="000000" w:themeColor="text1"/>
                </w:rPr>
                <w:t>on 6</w:t>
              </w:r>
            </w:ins>
            <w:ins w:id="38" w:author="Favour Isreal" w:date="2025-08-26T16:21:00Z">
              <w:r w:rsidR="00532D94">
                <w:rPr>
                  <w:color w:val="000000" w:themeColor="text1"/>
                </w:rPr>
                <w:t xml:space="preserve"> December 2023</w:t>
              </w:r>
            </w:ins>
            <w:ins w:id="39" w:author="Favour Isreal" w:date="2025-08-26T16:26:00Z">
              <w:r w:rsidR="00532D94">
                <w:rPr>
                  <w:color w:val="000000" w:themeColor="text1"/>
                </w:rPr>
                <w:t>.</w:t>
              </w:r>
            </w:ins>
          </w:p>
          <w:p w14:paraId="1A1B9D26" w14:textId="382C12D2" w:rsidR="0016365D" w:rsidRPr="00587FAE" w:rsidRDefault="0016365D" w:rsidP="001256DD">
            <w:pPr>
              <w:jc w:val="both"/>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2CC5BB51" w14:textId="77777777" w:rsidR="0085259F" w:rsidRDefault="00A742CD" w:rsidP="001256DD">
            <w:pPr>
              <w:jc w:val="both"/>
              <w:rPr>
                <w:ins w:id="40" w:author="Favour Isreal" w:date="2025-08-26T18:32:00Z"/>
              </w:rPr>
            </w:pPr>
            <w:ins w:id="41" w:author="Favour Isreal" w:date="2025-08-26T11:16:00Z">
              <w:r>
                <w:t>Legislature</w:t>
              </w:r>
            </w:ins>
          </w:p>
          <w:p w14:paraId="7961F236" w14:textId="34F8AF71" w:rsidR="00093CA9" w:rsidRDefault="0085259F" w:rsidP="00C92836">
            <w:pPr>
              <w:jc w:val="both"/>
            </w:pPr>
            <w:ins w:id="42" w:author="Favour Isreal" w:date="2025-08-26T18:32:00Z">
              <w:r>
                <w:t>T</w:t>
              </w:r>
            </w:ins>
            <w:ins w:id="43" w:author="Favour Isreal" w:date="2025-08-26T16:27:00Z">
              <w:r w:rsidR="00532D94">
                <w:t xml:space="preserve">he law was proposed by </w:t>
              </w:r>
            </w:ins>
            <w:ins w:id="44" w:author="Favour Isreal" w:date="2025-08-26T16:31:00Z">
              <w:r w:rsidR="001705D8">
                <w:t xml:space="preserve">Bruno Le Roux </w:t>
              </w:r>
            </w:ins>
            <w:ins w:id="45" w:author="Favour Isreal" w:date="2025-08-26T16:32:00Z">
              <w:r w:rsidR="001705D8">
                <w:t>on 11</w:t>
              </w:r>
            </w:ins>
            <w:r w:rsidR="001256DD">
              <w:t xml:space="preserve"> </w:t>
            </w:r>
            <w:ins w:id="46" w:author="Favour Isreal" w:date="2025-08-26T16:32:00Z">
              <w:r w:rsidR="001705D8">
                <w:t xml:space="preserve">February 2015 </w:t>
              </w:r>
            </w:ins>
            <w:ins w:id="47" w:author="Favour Isreal" w:date="2025-08-26T16:31:00Z">
              <w:r w:rsidR="001705D8">
                <w:t xml:space="preserve">and definitely adopted </w:t>
              </w:r>
            </w:ins>
            <w:ins w:id="48" w:author="Favour Isreal" w:date="2025-08-26T16:57:00Z">
              <w:r w:rsidR="00C5750A">
                <w:t>at Final Reading by</w:t>
              </w:r>
            </w:ins>
            <w:ins w:id="49" w:author="Favour Isreal" w:date="2025-08-26T16:31:00Z">
              <w:r w:rsidR="001705D8">
                <w:t xml:space="preserve"> the National Assembly on 21 </w:t>
              </w:r>
            </w:ins>
            <w:ins w:id="50" w:author="Favour Isreal" w:date="2025-08-26T16:32:00Z">
              <w:r w:rsidR="001705D8">
                <w:t>February 2017.</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376687">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AFD7B38" w:rsidR="00093CA9" w:rsidRPr="006B7B0D" w:rsidRDefault="00347169" w:rsidP="00376687">
            <w:ins w:id="51" w:author="Omar Attia" w:date="2025-09-01T14:23:00Z">
              <w:r>
                <w:t xml:space="preserve">Competent court; for interim relief: the </w:t>
              </w:r>
              <w:r w:rsidRPr="00643A73">
                <w:rPr>
                  <w:rStyle w:val="lev"/>
                  <w:b w:val="0"/>
                  <w:bCs w:val="0"/>
                </w:rPr>
                <w:t xml:space="preserve">President of the Tribunal </w:t>
              </w:r>
              <w:r w:rsidR="00643A73" w:rsidRPr="00643A73">
                <w:rPr>
                  <w:rStyle w:val="lev"/>
                  <w:b w:val="0"/>
                  <w:bCs w:val="0"/>
                </w:rPr>
                <w:t xml:space="preserve">of the </w:t>
              </w:r>
              <w:r w:rsidR="00643A73" w:rsidRPr="00643A73">
                <w:rPr>
                  <w:bCs/>
                </w:rPr>
                <w:t>economic activities</w:t>
              </w:r>
              <w:r w:rsidR="00643A73" w:rsidRPr="00643A73">
                <w:rPr>
                  <w:rStyle w:val="lev"/>
                  <w:b w:val="0"/>
                  <w:bCs w:val="0"/>
                </w:rPr>
                <w:t xml:space="preserve"> </w:t>
              </w:r>
              <w:r w:rsidRPr="00643A73">
                <w:rPr>
                  <w:rStyle w:val="lev"/>
                  <w:b w:val="0"/>
                  <w:bCs w:val="0"/>
                </w:rPr>
                <w:t>(</w:t>
              </w:r>
              <w:r w:rsidRPr="0085672E">
                <w:rPr>
                  <w:rStyle w:val="lev"/>
                  <w:b w:val="0"/>
                  <w:bCs w:val="0"/>
                  <w:i/>
                  <w:iCs/>
                </w:rPr>
                <w:t>référé</w:t>
              </w:r>
              <w:r w:rsidRPr="00643A73">
                <w:rPr>
                  <w:rStyle w:val="lev"/>
                  <w:b w:val="0"/>
                  <w:bCs w:val="0"/>
                </w:rPr>
                <w:t>)</w:t>
              </w:r>
            </w:ins>
            <w:r w:rsidR="00C92836" w:rsidRPr="00643A73">
              <w:rPr>
                <w:b/>
              </w:rP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DCA4DCD" w:rsidR="00093CA9" w:rsidRPr="006B7B0D" w:rsidRDefault="001705D8" w:rsidP="00093CA9">
            <w:ins w:id="52" w:author="Favour Isreal" w:date="2025-08-26T16:40: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615BD4"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3BDD3CDA"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4441CE72" w:rsidR="00093CA9" w:rsidRDefault="00996ADE" w:rsidP="00093CA9">
            <w:ins w:id="53" w:author="Favour Isreal" w:date="2025-08-26T11:25:00Z">
              <w:r>
                <w:t>X</w:t>
              </w:r>
            </w:ins>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85259F">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Pr="00C34599" w:rsidRDefault="00093CA9" w:rsidP="00093CA9">
            <w:pPr>
              <w:rPr>
                <w:rFonts w:cstheme="minorHAnsi"/>
              </w:rPr>
            </w:pPr>
          </w:p>
        </w:tc>
        <w:tc>
          <w:tcPr>
            <w:tcW w:w="9169" w:type="dxa"/>
            <w:gridSpan w:val="4"/>
            <w:vAlign w:val="center"/>
          </w:tcPr>
          <w:p w14:paraId="21BFAE3D" w14:textId="4B045387" w:rsidR="00506D66" w:rsidRPr="00271624" w:rsidRDefault="00C5750A" w:rsidP="00271624">
            <w:pPr>
              <w:keepNext/>
              <w:jc w:val="both"/>
              <w:rPr>
                <w:ins w:id="54" w:author="Favour Isreal" w:date="2025-08-26T17:25:00Z"/>
                <w:color w:val="000000" w:themeColor="text1"/>
              </w:rPr>
            </w:pPr>
            <w:ins w:id="55" w:author="Favour Isreal" w:date="2025-08-26T17:05:00Z">
              <w:r w:rsidRPr="00271624">
                <w:rPr>
                  <w:color w:val="000000" w:themeColor="text1"/>
                </w:rPr>
                <w:t xml:space="preserve">The monitoring system for the implementation of the duty of vigilance is mainly based on the obligation for the relevant companies to publish an annual vigilance plan in their management report (Article L. 225-102-1 of the French Commercial Code). This plan must include a system </w:t>
              </w:r>
            </w:ins>
            <w:ins w:id="56" w:author="Favour Isreal" w:date="2025-08-26T18:37:00Z">
              <w:r w:rsidR="0085259F" w:rsidRPr="00271624">
                <w:rPr>
                  <w:color w:val="000000" w:themeColor="text1"/>
                </w:rPr>
                <w:t>to</w:t>
              </w:r>
            </w:ins>
            <w:ins w:id="57" w:author="Favour Isreal" w:date="2025-08-26T17:05:00Z">
              <w:r w:rsidR="0085259F" w:rsidRPr="00271624">
                <w:rPr>
                  <w:color w:val="000000" w:themeColor="text1"/>
                </w:rPr>
                <w:t xml:space="preserve"> monitor</w:t>
              </w:r>
              <w:r w:rsidRPr="00271624">
                <w:rPr>
                  <w:color w:val="000000" w:themeColor="text1"/>
                </w:rPr>
                <w:t xml:space="preserve"> the measures implemented and </w:t>
              </w:r>
            </w:ins>
            <w:ins w:id="58" w:author="Favour Isreal" w:date="2025-08-26T18:38:00Z">
              <w:r w:rsidR="0085259F" w:rsidRPr="00271624">
                <w:rPr>
                  <w:color w:val="000000" w:themeColor="text1"/>
                </w:rPr>
                <w:t>to</w:t>
              </w:r>
            </w:ins>
            <w:ins w:id="59" w:author="Favour Isreal" w:date="2025-08-26T17:05:00Z">
              <w:r w:rsidR="0085259F" w:rsidRPr="00271624">
                <w:rPr>
                  <w:color w:val="000000" w:themeColor="text1"/>
                </w:rPr>
                <w:t xml:space="preserve"> assess</w:t>
              </w:r>
            </w:ins>
            <w:ins w:id="60" w:author="Favour Isreal" w:date="2025-08-26T18:38:00Z">
              <w:r w:rsidR="0085259F" w:rsidRPr="00271624">
                <w:rPr>
                  <w:color w:val="000000" w:themeColor="text1"/>
                </w:rPr>
                <w:t xml:space="preserve"> </w:t>
              </w:r>
            </w:ins>
            <w:ins w:id="61" w:author="Favour Isreal" w:date="2025-08-26T17:05:00Z">
              <w:r w:rsidRPr="00271624">
                <w:rPr>
                  <w:color w:val="000000" w:themeColor="text1"/>
                </w:rPr>
                <w:t>their effectiveness.</w:t>
              </w:r>
            </w:ins>
          </w:p>
          <w:p w14:paraId="16D3BDE1" w14:textId="77777777" w:rsidR="00271624" w:rsidRPr="00271624" w:rsidRDefault="00506D66" w:rsidP="00271624">
            <w:pPr>
              <w:keepNext/>
              <w:jc w:val="both"/>
              <w:rPr>
                <w:color w:val="000000" w:themeColor="text1"/>
              </w:rPr>
            </w:pPr>
            <w:ins w:id="62" w:author="Favour Isreal" w:date="2025-08-26T17:25:00Z">
              <w:r w:rsidRPr="00271624">
                <w:rPr>
                  <w:color w:val="000000" w:themeColor="text1"/>
                </w:rPr>
                <w:t>The statutory auditor (</w:t>
              </w:r>
              <w:bookmarkStart w:id="63" w:name="_GoBack"/>
              <w:r w:rsidRPr="00271624">
                <w:rPr>
                  <w:i/>
                  <w:color w:val="000000" w:themeColor="text1"/>
                </w:rPr>
                <w:t>commissaire aux comptes</w:t>
              </w:r>
              <w:bookmarkEnd w:id="63"/>
              <w:r w:rsidRPr="00271624">
                <w:rPr>
                  <w:color w:val="000000" w:themeColor="text1"/>
                </w:rPr>
                <w:t>) certifies the annual accounts and reviews the management report, which must include the vigilance plan.</w:t>
              </w:r>
            </w:ins>
          </w:p>
          <w:p w14:paraId="2C2128DB" w14:textId="12F8A4CB" w:rsidR="00093CA9" w:rsidRPr="00C92836" w:rsidRDefault="00C5750A" w:rsidP="00271624">
            <w:pPr>
              <w:keepNext/>
              <w:jc w:val="both"/>
              <w:rPr>
                <w:shd w:val="clear" w:color="auto" w:fill="FAFAFA"/>
              </w:rPr>
            </w:pPr>
            <w:ins w:id="64" w:author="Favour Isreal" w:date="2025-08-26T17:05:00Z">
              <w:r w:rsidRPr="00271624">
                <w:rPr>
                  <w:color w:val="000000" w:themeColor="text1"/>
                </w:rPr>
                <w:t>In the event of non-compliance, any person with a legitimate interest may bring the matter before the court to request that the company be ordered to comply, and the judge may order the publication of the decision.</w:t>
              </w:r>
            </w:ins>
          </w:p>
        </w:tc>
      </w:tr>
    </w:tbl>
    <w:p w14:paraId="6F36141D" w14:textId="193F21DA" w:rsidR="005F3137" w:rsidRDefault="005F3137"/>
    <w:p w14:paraId="4E5E0234" w14:textId="5F707638" w:rsidR="00A40404" w:rsidRDefault="005E50FD" w:rsidP="00A40404">
      <w:pPr>
        <w:pStyle w:val="Titre1"/>
      </w:pPr>
      <w:r>
        <w:br w:type="page"/>
      </w:r>
      <w:bookmarkStart w:id="65" w:name="_Toc198223601"/>
      <w:r w:rsidR="00A40404">
        <w:lastRenderedPageBreak/>
        <w:t>Domain 1: Climate-Related Disclosure</w:t>
      </w:r>
      <w:bookmarkEnd w:id="65"/>
    </w:p>
    <w:p w14:paraId="74977052" w14:textId="07875EE2" w:rsidR="005E50FD" w:rsidRDefault="00A40404" w:rsidP="00A40404">
      <w:pPr>
        <w:pStyle w:val="Titre2"/>
      </w:pPr>
      <w:bookmarkStart w:id="66" w:name="_Toc198223602"/>
      <w:r>
        <w:t>Section 1.1: Who is being targeted?</w:t>
      </w:r>
      <w:bookmarkEnd w:id="66"/>
    </w:p>
    <w:tbl>
      <w:tblPr>
        <w:tblStyle w:val="Grilledutableau"/>
        <w:tblW w:w="10440" w:type="dxa"/>
        <w:tblInd w:w="-5" w:type="dxa"/>
        <w:tblLook w:val="04A0" w:firstRow="1" w:lastRow="0" w:firstColumn="1" w:lastColumn="0" w:noHBand="0" w:noVBand="1"/>
      </w:tblPr>
      <w:tblGrid>
        <w:gridCol w:w="829"/>
        <w:gridCol w:w="4053"/>
        <w:gridCol w:w="254"/>
        <w:gridCol w:w="131"/>
        <w:gridCol w:w="483"/>
        <w:gridCol w:w="955"/>
        <w:gridCol w:w="336"/>
        <w:gridCol w:w="1684"/>
        <w:gridCol w:w="1715"/>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36F81704" w:rsidR="00CF5268" w:rsidRDefault="00996ADE" w:rsidP="00DD3144">
            <w:ins w:id="67" w:author="Favour Isreal" w:date="2025-08-26T11:34:00Z">
              <w:r>
                <w:t>X</w:t>
              </w:r>
            </w:ins>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28CF096C" w:rsidR="00CF5268" w:rsidRDefault="00996ADE" w:rsidP="00DD3144">
            <w:ins w:id="68" w:author="Favour Isreal" w:date="2025-08-26T11:30:00Z">
              <w:r>
                <w:t>X</w:t>
              </w:r>
            </w:ins>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2C18545" w:rsidR="00CF5268" w:rsidRDefault="0016365D" w:rsidP="00DD3144">
            <w:ins w:id="69" w:author="Omar Attia" w:date="2025-08-29T19:10:00Z">
              <w:r>
                <w:t>X</w:t>
              </w:r>
            </w:ins>
          </w:p>
        </w:tc>
        <w:tc>
          <w:tcPr>
            <w:tcW w:w="1447" w:type="dxa"/>
            <w:vAlign w:val="center"/>
          </w:tcPr>
          <w:p w14:paraId="568957B7" w14:textId="77777777" w:rsidR="00CF5268" w:rsidRDefault="00CF5268" w:rsidP="00DD3144"/>
        </w:tc>
        <w:tc>
          <w:tcPr>
            <w:tcW w:w="1447" w:type="dxa"/>
            <w:vAlign w:val="center"/>
          </w:tcPr>
          <w:p w14:paraId="4890C90B" w14:textId="7D876544" w:rsidR="00CF5268" w:rsidRDefault="00CF5268" w:rsidP="00625F3D">
            <w:pPr>
              <w:jc w:val="center"/>
            </w:pP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00D8DED" w:rsidR="00CF5268" w:rsidRDefault="0016365D" w:rsidP="00DD3144">
            <w:ins w:id="70" w:author="Omar Attia" w:date="2025-08-29T19:10:00Z">
              <w:r>
                <w:t>X</w:t>
              </w:r>
            </w:ins>
          </w:p>
        </w:tc>
        <w:tc>
          <w:tcPr>
            <w:tcW w:w="1447" w:type="dxa"/>
            <w:vAlign w:val="center"/>
          </w:tcPr>
          <w:p w14:paraId="4B303F1A" w14:textId="77777777" w:rsidR="00CF5268" w:rsidRDefault="00CF5268" w:rsidP="00DD3144"/>
        </w:tc>
        <w:tc>
          <w:tcPr>
            <w:tcW w:w="1447" w:type="dxa"/>
            <w:vAlign w:val="center"/>
          </w:tcPr>
          <w:p w14:paraId="7BF3CEC6" w14:textId="3065E8D2"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203FE0B0" w:rsidR="00CF5268" w:rsidRDefault="00BE604D" w:rsidP="00DD3144">
            <w:ins w:id="71" w:author="Favour Isreal" w:date="2025-08-26T17:07:00Z">
              <w:r>
                <w:t>X</w:t>
              </w:r>
            </w:ins>
          </w:p>
        </w:tc>
        <w:tc>
          <w:tcPr>
            <w:tcW w:w="1447" w:type="dxa"/>
            <w:vAlign w:val="center"/>
          </w:tcPr>
          <w:p w14:paraId="7467E63D" w14:textId="77777777" w:rsidR="00CF5268" w:rsidRDefault="00CF5268" w:rsidP="00DD3144"/>
        </w:tc>
        <w:tc>
          <w:tcPr>
            <w:tcW w:w="1447" w:type="dxa"/>
            <w:vAlign w:val="center"/>
          </w:tcPr>
          <w:p w14:paraId="4A3DBF18" w14:textId="2BA52DF4"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49A63B1" w:rsidR="466E435B" w:rsidRDefault="00FC7609" w:rsidP="00DD3144">
            <w:ins w:id="72" w:author="Favour Isreal" w:date="2025-08-26T11:43:00Z">
              <w:r>
                <w:t>X</w:t>
              </w:r>
            </w:ins>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F2B48B7" w:rsidR="00CF5268" w:rsidRDefault="00FC7609" w:rsidP="00DD3144">
            <w:ins w:id="73" w:author="Favour Isreal" w:date="2025-08-26T11:43:00Z">
              <w:r>
                <w:t>X</w:t>
              </w:r>
            </w:ins>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AC13400" w:rsidR="466E435B" w:rsidRDefault="00FC7609" w:rsidP="00DD3144">
            <w:ins w:id="74" w:author="Favour Isreal" w:date="2025-08-26T11:43:00Z">
              <w:r>
                <w:t>X</w:t>
              </w:r>
            </w:ins>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747ED505" w:rsidR="466E435B" w:rsidRDefault="00FC7609" w:rsidP="00DD3144">
            <w:ins w:id="75" w:author="Favour Isreal" w:date="2025-08-26T11:43:00Z">
              <w:r>
                <w:t>X</w:t>
              </w:r>
            </w:ins>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00C6C78" w:rsidR="466E435B" w:rsidRDefault="00FC7609" w:rsidP="00DD3144">
            <w:ins w:id="76" w:author="Favour Isreal" w:date="2025-08-26T11:43:00Z">
              <w:r>
                <w:t>X</w:t>
              </w:r>
            </w:ins>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6B2953F4" w:rsidR="466E435B" w:rsidRDefault="00FC7609" w:rsidP="00DD3144">
            <w:ins w:id="77" w:author="Favour Isreal" w:date="2025-08-26T11:43:00Z">
              <w:r>
                <w:t>X</w:t>
              </w:r>
            </w:ins>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5CD38A5A" w:rsidR="00CF5268" w:rsidRDefault="00FC7609" w:rsidP="00DD3144">
            <w:ins w:id="78" w:author="Favour Isreal" w:date="2025-08-26T11:45:00Z">
              <w:r>
                <w:t>X</w:t>
              </w:r>
            </w:ins>
          </w:p>
        </w:tc>
        <w:tc>
          <w:tcPr>
            <w:tcW w:w="1447" w:type="dxa"/>
            <w:vAlign w:val="center"/>
          </w:tcPr>
          <w:p w14:paraId="65791BCC" w14:textId="77777777" w:rsidR="00CF5268" w:rsidRDefault="00CF5268" w:rsidP="00DD3144"/>
        </w:tc>
        <w:tc>
          <w:tcPr>
            <w:tcW w:w="1447" w:type="dxa"/>
            <w:vAlign w:val="center"/>
          </w:tcPr>
          <w:p w14:paraId="3EF422E2" w14:textId="2F99013C"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4B84694"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79"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0838E88B" w:rsidR="007807DE" w:rsidRDefault="00625F3D" w:rsidP="00DD3144">
            <w:pPr>
              <w:rPr>
                <w:rFonts w:ascii="Calibri" w:hAnsi="Calibri" w:cs="Calibri"/>
                <w:color w:val="000000"/>
              </w:rPr>
            </w:pPr>
            <w:ins w:id="80" w:author="Omar Attia" w:date="2025-08-29T19:13:00Z">
              <w:r>
                <w:t>The tool is cross-cutting (not sector specifi</w:t>
              </w:r>
            </w:ins>
            <w:ins w:id="81" w:author="Omar Attia [2]" w:date="2025-08-29T20:12:00Z">
              <w:r w:rsidR="00A84A76">
                <w:t>c</w:t>
              </w:r>
            </w:ins>
            <w:ins w:id="82" w:author="Omar Attia" w:date="2025-08-29T19:13:00Z">
              <w:r>
                <w:t>), targeting thresholds only</w:t>
              </w:r>
            </w:ins>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5DC9B6DF"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lastRenderedPageBreak/>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C92836">
            <w:pPr>
              <w:jc w:val="both"/>
            </w:pPr>
          </w:p>
        </w:tc>
        <w:tc>
          <w:tcPr>
            <w:tcW w:w="9374" w:type="dxa"/>
            <w:gridSpan w:val="8"/>
            <w:vAlign w:val="center"/>
          </w:tcPr>
          <w:p w14:paraId="0649D03B" w14:textId="77777777" w:rsidR="00625F3D" w:rsidRDefault="00625F3D" w:rsidP="00C92836">
            <w:pPr>
              <w:jc w:val="both"/>
              <w:rPr>
                <w:rFonts w:cstheme="minorHAnsi"/>
                <w:color w:val="424242"/>
                <w:shd w:val="clear" w:color="auto" w:fill="FAFAFA"/>
              </w:rPr>
            </w:pPr>
          </w:p>
          <w:p w14:paraId="7DF99A3F" w14:textId="278045CD" w:rsidR="00625F3D" w:rsidRDefault="00625F3D" w:rsidP="00C92836">
            <w:pPr>
              <w:jc w:val="both"/>
              <w:rPr>
                <w:rFonts w:cstheme="minorHAnsi"/>
                <w:color w:val="424242"/>
                <w:shd w:val="clear" w:color="auto" w:fill="FAFAFA"/>
              </w:rPr>
            </w:pPr>
            <w:ins w:id="83" w:author="Omar Attia" w:date="2025-08-29T19:12:00Z">
              <w:r>
                <w:t>The tool is cross-cutting (not sector specifi</w:t>
              </w:r>
            </w:ins>
            <w:ins w:id="84" w:author="Omar Attia [2]" w:date="2025-08-29T20:12:00Z">
              <w:r w:rsidR="00FF78D0">
                <w:t>c</w:t>
              </w:r>
            </w:ins>
            <w:ins w:id="85" w:author="Omar Attia" w:date="2025-08-29T19:12:00Z">
              <w:r>
                <w:t>), targeting thresholds only.</w:t>
              </w:r>
            </w:ins>
          </w:p>
          <w:p w14:paraId="20E9AC6F" w14:textId="33D2FF1B" w:rsidR="00625F3D" w:rsidRPr="009C3C6B" w:rsidRDefault="00BE604D" w:rsidP="00625F3D">
            <w:pPr>
              <w:jc w:val="both"/>
            </w:pPr>
            <w:ins w:id="86" w:author="Favour Isreal" w:date="2025-08-26T17:13:00Z">
              <w:r w:rsidRPr="009C3C6B">
                <w:t>The article specifically dedicates a paragraph to "companies producing or selling products derived from agricultural or forestry activities" which must include in their plan measures to prevent deforestation.</w:t>
              </w:r>
            </w:ins>
          </w:p>
          <w:p w14:paraId="020308A1" w14:textId="156A0FB7" w:rsidR="00625F3D" w:rsidRPr="00BE604D" w:rsidRDefault="00625F3D" w:rsidP="00C92836">
            <w:pPr>
              <w:jc w:val="both"/>
              <w:rPr>
                <w:rFonts w:cstheme="minorHAnsi"/>
              </w:rPr>
            </w:pP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39B82698" w:rsidR="003243E3" w:rsidRDefault="003243E3" w:rsidP="00625F3D">
            <w:r w:rsidRPr="003577A4">
              <w:t>Describe the threshold criteria to identify entities for whom or instances in which compliance is mandatory</w:t>
            </w:r>
            <w:r>
              <w:t>.</w:t>
            </w:r>
            <w:r w:rsidR="00625F3D">
              <w:t xml:space="preserve"> </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6F8B57E6" w:rsidR="00991006" w:rsidRPr="0067428F" w:rsidRDefault="0067428F" w:rsidP="00C92836">
            <w:pPr>
              <w:jc w:val="both"/>
              <w:rPr>
                <w:rFonts w:cstheme="minorHAnsi"/>
              </w:rPr>
            </w:pPr>
            <w:ins w:id="87" w:author="Favour Isreal" w:date="2025-08-26T18:39:00Z">
              <w:r w:rsidRPr="009C3C6B">
                <w:rPr>
                  <w:bCs/>
                </w:rPr>
                <w:t>Any company that employs, at the close of two consecutive financial years, at least five thousand employees within itself and its direct or indirect subsidiaries whose registered office is located in France, or at least ten thousand employees within itself and its direct or indirect subsidiaries whose registered office is located in France or abroad</w:t>
              </w:r>
            </w:ins>
            <w:ins w:id="88" w:author="Favour Isreal" w:date="2025-08-27T14:43:00Z">
              <w:r w:rsidR="00376687" w:rsidRPr="009C3C6B">
                <w:rPr>
                  <w:bCs/>
                </w:rPr>
                <w:t>.</w:t>
              </w:r>
            </w:ins>
          </w:p>
        </w:tc>
      </w:tr>
      <w:tr w:rsidR="00524D54" w:rsidRPr="0027162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6B34AA" w:rsidRDefault="00107CE2" w:rsidP="00DD3144">
            <w:pPr>
              <w:rPr>
                <w:lang w:val="fr-FR"/>
              </w:rPr>
            </w:pPr>
            <w:r w:rsidRPr="006B34AA">
              <w:rPr>
                <w:lang w:val="fr-FR"/>
              </w:rPr>
              <w:t>Minimum revenue (Enter minimum revenue)</w:t>
            </w:r>
          </w:p>
        </w:tc>
        <w:tc>
          <w:tcPr>
            <w:tcW w:w="4910" w:type="dxa"/>
            <w:gridSpan w:val="7"/>
            <w:vAlign w:val="center"/>
          </w:tcPr>
          <w:p w14:paraId="2518BD70" w14:textId="7EC4620A" w:rsidR="00524D54" w:rsidRPr="006B34AA" w:rsidRDefault="00524D54" w:rsidP="0067428F">
            <w:pPr>
              <w:rPr>
                <w:lang w:val="fr-FR"/>
              </w:rPr>
            </w:pPr>
          </w:p>
        </w:tc>
      </w:tr>
      <w:tr w:rsidR="00524D54" w:rsidRPr="0027162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62AFEE5B" w:rsidR="00524D54" w:rsidRPr="00630D85" w:rsidRDefault="00524D54" w:rsidP="00C92836">
            <w:pPr>
              <w:jc w:val="both"/>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685EF938" w:rsidR="00576ED8" w:rsidRDefault="00B414C5" w:rsidP="00DD3144">
            <w:ins w:id="89" w:author="Favour Isreal" w:date="2025-08-26T11:51:00Z">
              <w:r>
                <w:t>X</w:t>
              </w:r>
            </w:ins>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5DC9891"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1DF5F7F6"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00A1264A"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2BCC4996" w:rsidR="00911F20" w:rsidRDefault="007C078B" w:rsidP="00DD3144">
            <w:ins w:id="90" w:author="Favour Isreal" w:date="2025-08-26T17:30:00Z">
              <w:r>
                <w:t>X</w:t>
              </w:r>
            </w:ins>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7C078B">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0220C1B1" w:rsidR="009C4798" w:rsidRPr="007C078B" w:rsidRDefault="00CD3860" w:rsidP="00CD3860">
            <w:pPr>
              <w:jc w:val="both"/>
              <w:rPr>
                <w:rFonts w:cstheme="minorHAnsi"/>
              </w:rPr>
            </w:pPr>
            <w:ins w:id="91" w:author="Omar Attia [2]" w:date="2025-08-29T20:13:00Z">
              <w:r>
                <w:rPr>
                  <w:rStyle w:val="lev"/>
                </w:rPr>
                <w:t>Enforcement (injunction under penalty)</w:t>
              </w:r>
            </w:ins>
            <w:ins w:id="92" w:author="Omar Attia [2]" w:date="2025-08-29T20:29:00Z">
              <w:r w:rsidR="004A1622">
                <w:rPr>
                  <w:rStyle w:val="lev"/>
                </w:rPr>
                <w:t xml:space="preserve">: </w:t>
              </w:r>
            </w:ins>
            <w:ins w:id="93" w:author="Omar Attia [2]" w:date="2025-08-29T20:13:00Z">
              <w:r>
                <w:t>Where, after a formal notice (</w:t>
              </w:r>
              <w:r w:rsidRPr="00CD3860">
                <w:rPr>
                  <w:i/>
                  <w:iCs/>
                </w:rPr>
                <w:t>mise en demeure</w:t>
              </w:r>
              <w:r>
                <w:t>) remains without effect for three months, the company fails to comply with the obligations set out in paragraph I (i.e., to establish, effectively implement, and publish the vigilance plan and the report on its implementation), the competent court may order the company to comply and may attach a penalty payment (</w:t>
              </w:r>
              <w:r w:rsidRPr="00CD3860">
                <w:rPr>
                  <w:i/>
                  <w:iCs/>
                </w:rPr>
                <w:t>astreinte</w:t>
              </w:r>
              <w:r>
                <w:t>) to its order</w:t>
              </w:r>
            </w:ins>
            <w:ins w:id="94" w:author="Omar Attia [2]" w:date="2025-08-29T20:14:00Z">
              <w:r>
                <w:t>.</w:t>
              </w:r>
            </w:ins>
            <w:ins w:id="95" w:author="Omar Attia [2]" w:date="2025-08-29T20:13:00Z">
              <w:r>
                <w:t xml:space="preserve"> </w:t>
              </w:r>
            </w:ins>
            <w:ins w:id="96" w:author="Omar Attia [2]" w:date="2025-08-29T20:14:00Z">
              <w:r>
                <w:t>T</w:t>
              </w:r>
            </w:ins>
            <w:ins w:id="97" w:author="Omar Attia [2]" w:date="2025-08-29T20:13:00Z">
              <w:r>
                <w:t>he President of the court may be seized in summary proceedings for the same purpose (</w:t>
              </w:r>
            </w:ins>
            <w:ins w:id="98" w:author="Omar Attia [2]" w:date="2025-08-29T20:14:00Z">
              <w:r>
                <w:t xml:space="preserve">article L.225-102-1 II of the </w:t>
              </w:r>
            </w:ins>
            <w:ins w:id="99" w:author="Omar Attia [2]" w:date="2025-08-29T20:13:00Z">
              <w:r>
                <w:t>Commercial Code).</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67FC36A7" w14:textId="7798AFF5" w:rsidR="004A1622" w:rsidRDefault="00C57511" w:rsidP="004A162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DC5B6C4" w:rsidR="00C57511" w:rsidRPr="00FA0CF8" w:rsidRDefault="00991006" w:rsidP="00DD3144">
            <w:pPr>
              <w:spacing w:line="276" w:lineRule="auto"/>
              <w:rPr>
                <w:color w:val="000000" w:themeColor="text1"/>
              </w:rPr>
            </w:pPr>
            <w:ins w:id="100" w:author="Favour Isreal" w:date="2025-08-26T14:01:00Z">
              <w:r>
                <w:rPr>
                  <w:color w:val="000000" w:themeColor="text1"/>
                </w:rPr>
                <w:t>X</w:t>
              </w:r>
            </w:ins>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CD023E5"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991006">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30378EF" w:rsidR="00CB1649" w:rsidRPr="00FA0CF8" w:rsidRDefault="00750BBE" w:rsidP="00DD3144">
            <w:pPr>
              <w:spacing w:line="276" w:lineRule="auto"/>
              <w:rPr>
                <w:color w:val="000000" w:themeColor="text1"/>
              </w:rPr>
            </w:pPr>
            <w:ins w:id="101" w:author="Favour Isreal" w:date="2025-08-26T14:07: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190C64EC"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991006">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5650677F" w:rsidR="008063B5" w:rsidRDefault="00934481" w:rsidP="00DD3144">
            <w:pPr>
              <w:spacing w:line="276" w:lineRule="auto"/>
              <w:rPr>
                <w:color w:val="000000" w:themeColor="text1"/>
              </w:rPr>
            </w:pPr>
            <w:ins w:id="102" w:author="Favour Isreal" w:date="2025-08-26T12:00:00Z">
              <w:r>
                <w:rPr>
                  <w:color w:val="000000" w:themeColor="text1"/>
                </w:rPr>
                <w:t>X</w:t>
              </w:r>
            </w:ins>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C711E0">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RPr="00946539"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76649A3" w14:textId="6276C2F6" w:rsidR="00C519FA" w:rsidRPr="009C3C6B" w:rsidRDefault="00C519FA" w:rsidP="009C3C6B">
            <w:pPr>
              <w:spacing w:line="276" w:lineRule="auto"/>
              <w:rPr>
                <w:ins w:id="103" w:author="Favour Isreal" w:date="2025-08-26T17:40:00Z"/>
                <w:color w:val="000000" w:themeColor="text1"/>
              </w:rPr>
            </w:pPr>
            <w:ins w:id="104" w:author="Favour Isreal" w:date="2025-08-26T17:40:00Z">
              <w:r w:rsidRPr="009C3C6B">
                <w:rPr>
                  <w:color w:val="000000" w:themeColor="text1"/>
                </w:rPr>
                <w:t xml:space="preserve">In three judgments </w:t>
              </w:r>
            </w:ins>
            <w:ins w:id="105" w:author="Favour Isreal" w:date="2025-08-26T17:46:00Z">
              <w:r w:rsidRPr="009C3C6B">
                <w:rPr>
                  <w:color w:val="000000" w:themeColor="text1"/>
                </w:rPr>
                <w:t>of</w:t>
              </w:r>
            </w:ins>
            <w:ins w:id="106" w:author="Favour Isreal" w:date="2025-08-26T17:42:00Z">
              <w:r w:rsidRPr="009C3C6B">
                <w:rPr>
                  <w:color w:val="000000" w:themeColor="text1"/>
                </w:rPr>
                <w:t xml:space="preserve"> the</w:t>
              </w:r>
            </w:ins>
            <w:ins w:id="107" w:author="Favour Isreal" w:date="2025-08-26T17:40:00Z">
              <w:r w:rsidRPr="009C3C6B">
                <w:rPr>
                  <w:color w:val="000000" w:themeColor="text1"/>
                </w:rPr>
                <w:t xml:space="preserve"> 18</w:t>
              </w:r>
            </w:ins>
            <w:ins w:id="108" w:author="Favour Isreal" w:date="2025-08-26T17:42:00Z">
              <w:r w:rsidR="00376687" w:rsidRPr="009C3C6B">
                <w:rPr>
                  <w:color w:val="000000" w:themeColor="text1"/>
                </w:rPr>
                <w:t xml:space="preserve"> </w:t>
              </w:r>
            </w:ins>
            <w:ins w:id="109" w:author="Favour Isreal" w:date="2025-08-26T17:40:00Z">
              <w:r w:rsidRPr="009C3C6B">
                <w:rPr>
                  <w:color w:val="000000" w:themeColor="text1"/>
                </w:rPr>
                <w:t>June 2024, the Paris Court of Appeal clarified several procedural points</w:t>
              </w:r>
            </w:ins>
            <w:ins w:id="110" w:author="Favour Isreal" w:date="2025-08-26T17:42:00Z">
              <w:r w:rsidRPr="009C3C6B">
                <w:rPr>
                  <w:color w:val="000000" w:themeColor="text1"/>
                </w:rPr>
                <w:t xml:space="preserve">. It </w:t>
              </w:r>
            </w:ins>
            <w:ins w:id="111" w:author="Favour Isreal" w:date="2025-08-26T17:40:00Z">
              <w:r w:rsidRPr="009C3C6B">
                <w:rPr>
                  <w:color w:val="000000" w:themeColor="text1"/>
                </w:rPr>
                <w:t>refined the requirements regarding formal notice, refused to establish a mandatory pre-litigation dialogue phase, ruled on the nature of the duty of vigilance, recognized the possibility of invoking another legal basis in addition to the duty of vigilance, and set out the condit</w:t>
              </w:r>
              <w:r w:rsidR="00C711E0" w:rsidRPr="009C3C6B">
                <w:rPr>
                  <w:color w:val="000000" w:themeColor="text1"/>
                </w:rPr>
                <w:t>ions for standin</w:t>
              </w:r>
            </w:ins>
            <w:ins w:id="112" w:author="Favour Isreal" w:date="2025-08-26T17:47:00Z">
              <w:r w:rsidR="00C711E0" w:rsidRPr="009C3C6B">
                <w:rPr>
                  <w:color w:val="000000" w:themeColor="text1"/>
                </w:rPr>
                <w:t>g</w:t>
              </w:r>
            </w:ins>
            <w:ins w:id="113" w:author="Favour Isreal" w:date="2025-08-26T17:40:00Z">
              <w:r w:rsidRPr="009C3C6B">
                <w:rPr>
                  <w:color w:val="000000" w:themeColor="text1"/>
                </w:rPr>
                <w:t xml:space="preserve"> of local authorities:</w:t>
              </w:r>
            </w:ins>
          </w:p>
          <w:p w14:paraId="7F5E4CEC" w14:textId="21EC6E6F" w:rsidR="00946539" w:rsidRPr="009C3C6B" w:rsidRDefault="00994111" w:rsidP="009C3C6B">
            <w:pPr>
              <w:spacing w:line="276" w:lineRule="auto"/>
              <w:rPr>
                <w:ins w:id="114" w:author="Favour Isreal" w:date="2025-08-26T14:18:00Z"/>
                <w:color w:val="000000" w:themeColor="text1"/>
              </w:rPr>
            </w:pPr>
            <w:ins w:id="115" w:author="Favour Isreal" w:date="2025-08-27T18:35:00Z">
              <w:r w:rsidRPr="009C3C6B">
                <w:rPr>
                  <w:color w:val="000000" w:themeColor="text1"/>
                </w:rPr>
                <w:fldChar w:fldCharType="begin"/>
              </w:r>
              <w:r w:rsidRPr="009C3C6B">
                <w:rPr>
                  <w:color w:val="000000" w:themeColor="text1"/>
                </w:rPr>
                <w:instrText xml:space="preserve"> HYPERLINK "</w:instrText>
              </w:r>
            </w:ins>
            <w:ins w:id="116" w:author="Favour Isreal" w:date="2025-08-26T14:17:00Z">
              <w:r w:rsidRPr="009C3C6B">
                <w:rPr>
                  <w:color w:val="000000" w:themeColor="text1"/>
                </w:rPr>
                <w:instrText>https://</w:instrText>
              </w:r>
            </w:ins>
            <w:ins w:id="117" w:author="Favour Isreal" w:date="2025-08-26T14:18:00Z">
              <w:r w:rsidRPr="009C3C6B">
                <w:rPr>
                  <w:color w:val="000000" w:themeColor="text1"/>
                </w:rPr>
                <w:instrText>web.archive.org/https://</w:instrText>
              </w:r>
            </w:ins>
            <w:ins w:id="118" w:author="Favour Isreal" w:date="2025-08-26T14:17:00Z">
              <w:r w:rsidRPr="009C3C6B">
                <w:rPr>
                  <w:color w:val="000000" w:themeColor="text1"/>
                </w:rPr>
                <w:instrText>www.courdecassation.fr/decision/6672747f36f1fc00083aac7b</w:instrText>
              </w:r>
            </w:ins>
            <w:ins w:id="119" w:author="Favour Isreal" w:date="2025-08-27T18:35:00Z">
              <w:r w:rsidRPr="009C3C6B">
                <w:rPr>
                  <w:color w:val="000000" w:themeColor="text1"/>
                </w:rPr>
                <w:instrText xml:space="preserve">" </w:instrText>
              </w:r>
              <w:r w:rsidRPr="009C3C6B">
                <w:rPr>
                  <w:color w:val="000000" w:themeColor="text1"/>
                </w:rPr>
                <w:fldChar w:fldCharType="separate"/>
              </w:r>
            </w:ins>
            <w:ins w:id="120" w:author="Favour Isreal" w:date="2025-08-26T14:17:00Z">
              <w:r w:rsidRPr="009C3C6B">
                <w:rPr>
                  <w:color w:val="000000" w:themeColor="text1"/>
                </w:rPr>
                <w:t>https://</w:t>
              </w:r>
            </w:ins>
            <w:ins w:id="121" w:author="Favour Isreal" w:date="2025-08-26T14:18:00Z">
              <w:r w:rsidRPr="009C3C6B">
                <w:rPr>
                  <w:color w:val="000000" w:themeColor="text1"/>
                </w:rPr>
                <w:t>web.archive.org/https://</w:t>
              </w:r>
            </w:ins>
            <w:ins w:id="122" w:author="Favour Isreal" w:date="2025-08-26T14:17:00Z">
              <w:r w:rsidRPr="009C3C6B">
                <w:rPr>
                  <w:color w:val="000000" w:themeColor="text1"/>
                </w:rPr>
                <w:t>www.courdecassation.fr/decision/6672747f36f1fc00083aac7b</w:t>
              </w:r>
            </w:ins>
            <w:ins w:id="123" w:author="Favour Isreal" w:date="2025-08-27T18:35:00Z">
              <w:r w:rsidRPr="009C3C6B">
                <w:rPr>
                  <w:color w:val="000000" w:themeColor="text1"/>
                </w:rPr>
                <w:fldChar w:fldCharType="end"/>
              </w:r>
            </w:ins>
          </w:p>
          <w:p w14:paraId="3F3377C3" w14:textId="1A496BA1" w:rsidR="00946539" w:rsidRPr="009C3C6B" w:rsidRDefault="00994111" w:rsidP="009C3C6B">
            <w:pPr>
              <w:spacing w:line="276" w:lineRule="auto"/>
              <w:rPr>
                <w:ins w:id="124" w:author="Favour Isreal" w:date="2025-08-26T14:19:00Z"/>
                <w:color w:val="000000" w:themeColor="text1"/>
              </w:rPr>
            </w:pPr>
            <w:ins w:id="125" w:author="Favour Isreal" w:date="2025-08-27T18:35:00Z">
              <w:r w:rsidRPr="009C3C6B">
                <w:rPr>
                  <w:color w:val="000000" w:themeColor="text1"/>
                </w:rPr>
                <w:fldChar w:fldCharType="begin"/>
              </w:r>
              <w:r w:rsidRPr="009C3C6B">
                <w:rPr>
                  <w:color w:val="000000" w:themeColor="text1"/>
                </w:rPr>
                <w:instrText xml:space="preserve"> HYPERLINK "</w:instrText>
              </w:r>
            </w:ins>
            <w:ins w:id="126" w:author="Favour Isreal" w:date="2025-08-26T14:18:00Z">
              <w:r w:rsidRPr="009C3C6B">
                <w:rPr>
                  <w:color w:val="000000" w:themeColor="text1"/>
                </w:rPr>
                <w:instrText>https://</w:instrText>
              </w:r>
            </w:ins>
            <w:ins w:id="127" w:author="Favour Isreal" w:date="2025-08-26T14:19:00Z">
              <w:r w:rsidRPr="009C3C6B">
                <w:rPr>
                  <w:color w:val="000000" w:themeColor="text1"/>
                </w:rPr>
                <w:instrText>web.archive.org/https://</w:instrText>
              </w:r>
            </w:ins>
            <w:ins w:id="128" w:author="Favour Isreal" w:date="2025-08-26T14:18:00Z">
              <w:r w:rsidRPr="009C3C6B">
                <w:rPr>
                  <w:color w:val="000000" w:themeColor="text1"/>
                </w:rPr>
                <w:instrText>www.courdecassation.fr/decision/6672747c36f1fc00083aac3d</w:instrText>
              </w:r>
            </w:ins>
            <w:ins w:id="129" w:author="Favour Isreal" w:date="2025-08-27T18:35:00Z">
              <w:r w:rsidRPr="009C3C6B">
                <w:rPr>
                  <w:color w:val="000000" w:themeColor="text1"/>
                </w:rPr>
                <w:instrText xml:space="preserve">" </w:instrText>
              </w:r>
              <w:r w:rsidRPr="009C3C6B">
                <w:rPr>
                  <w:color w:val="000000" w:themeColor="text1"/>
                </w:rPr>
                <w:fldChar w:fldCharType="separate"/>
              </w:r>
            </w:ins>
            <w:ins w:id="130" w:author="Favour Isreal" w:date="2025-08-26T14:18:00Z">
              <w:r w:rsidRPr="009C3C6B">
                <w:rPr>
                  <w:color w:val="000000" w:themeColor="text1"/>
                </w:rPr>
                <w:t>https://</w:t>
              </w:r>
            </w:ins>
            <w:ins w:id="131" w:author="Favour Isreal" w:date="2025-08-26T14:19:00Z">
              <w:r w:rsidRPr="009C3C6B">
                <w:rPr>
                  <w:color w:val="000000" w:themeColor="text1"/>
                </w:rPr>
                <w:t>web.archive.org/https://</w:t>
              </w:r>
            </w:ins>
            <w:ins w:id="132" w:author="Favour Isreal" w:date="2025-08-26T14:18:00Z">
              <w:r w:rsidRPr="009C3C6B">
                <w:rPr>
                  <w:color w:val="000000" w:themeColor="text1"/>
                </w:rPr>
                <w:t>www.courdecassation.fr/decision/6672747c36f1fc00083aac3d</w:t>
              </w:r>
            </w:ins>
            <w:ins w:id="133" w:author="Favour Isreal" w:date="2025-08-27T18:35:00Z">
              <w:r w:rsidRPr="009C3C6B">
                <w:rPr>
                  <w:color w:val="000000" w:themeColor="text1"/>
                </w:rPr>
                <w:fldChar w:fldCharType="end"/>
              </w:r>
            </w:ins>
          </w:p>
          <w:p w14:paraId="3FCC24FF" w14:textId="5A234506" w:rsidR="00C519FA" w:rsidRPr="009C3C6B" w:rsidRDefault="00994111" w:rsidP="009C3C6B">
            <w:pPr>
              <w:spacing w:line="276" w:lineRule="auto"/>
              <w:rPr>
                <w:ins w:id="134" w:author="Favour Isreal" w:date="2025-08-26T17:46:00Z"/>
                <w:color w:val="000000" w:themeColor="text1"/>
              </w:rPr>
            </w:pPr>
            <w:ins w:id="135" w:author="Favour Isreal" w:date="2025-08-27T18:36:00Z">
              <w:r w:rsidRPr="009C3C6B">
                <w:rPr>
                  <w:color w:val="000000" w:themeColor="text1"/>
                </w:rPr>
                <w:fldChar w:fldCharType="begin"/>
              </w:r>
              <w:r w:rsidRPr="009C3C6B">
                <w:rPr>
                  <w:color w:val="000000" w:themeColor="text1"/>
                </w:rPr>
                <w:instrText xml:space="preserve"> HYPERLINK "</w:instrText>
              </w:r>
            </w:ins>
            <w:ins w:id="136" w:author="Favour Isreal" w:date="2025-08-26T14:19:00Z">
              <w:r w:rsidRPr="009C3C6B">
                <w:rPr>
                  <w:color w:val="000000" w:themeColor="text1"/>
                </w:rPr>
                <w:instrText>https://web.archive.org</w:instrText>
              </w:r>
            </w:ins>
            <w:ins w:id="137" w:author="Favour Isreal" w:date="2025-08-27T18:35:00Z">
              <w:r w:rsidRPr="009C3C6B">
                <w:rPr>
                  <w:color w:val="000000" w:themeColor="text1"/>
                </w:rPr>
                <w:instrText>/</w:instrText>
              </w:r>
            </w:ins>
            <w:ins w:id="138" w:author="Favour Isreal" w:date="2025-08-26T14:19:00Z">
              <w:r w:rsidRPr="009C3C6B">
                <w:rPr>
                  <w:color w:val="000000" w:themeColor="text1"/>
                </w:rPr>
                <w:instrText>https://www.courdecassation.fr/decision/6672747e36f1fc00083aac67</w:instrText>
              </w:r>
            </w:ins>
            <w:ins w:id="139" w:author="Favour Isreal" w:date="2025-08-27T18:36:00Z">
              <w:r w:rsidRPr="009C3C6B">
                <w:rPr>
                  <w:color w:val="000000" w:themeColor="text1"/>
                </w:rPr>
                <w:instrText xml:space="preserve">" </w:instrText>
              </w:r>
              <w:r w:rsidRPr="009C3C6B">
                <w:rPr>
                  <w:color w:val="000000" w:themeColor="text1"/>
                </w:rPr>
                <w:fldChar w:fldCharType="separate"/>
              </w:r>
            </w:ins>
            <w:ins w:id="140" w:author="Favour Isreal" w:date="2025-08-26T14:19:00Z">
              <w:r w:rsidRPr="009C3C6B">
                <w:rPr>
                  <w:color w:val="000000" w:themeColor="text1"/>
                </w:rPr>
                <w:t>https://web.archive.org</w:t>
              </w:r>
            </w:ins>
            <w:ins w:id="141" w:author="Favour Isreal" w:date="2025-08-27T18:35:00Z">
              <w:r w:rsidRPr="009C3C6B">
                <w:rPr>
                  <w:color w:val="000000" w:themeColor="text1"/>
                </w:rPr>
                <w:t>/</w:t>
              </w:r>
            </w:ins>
            <w:ins w:id="142" w:author="Favour Isreal" w:date="2025-08-26T14:19:00Z">
              <w:r w:rsidRPr="009C3C6B">
                <w:rPr>
                  <w:color w:val="000000" w:themeColor="text1"/>
                </w:rPr>
                <w:t>https://www.courdecassation.fr/decision/6672747e36f1fc00083aac67</w:t>
              </w:r>
            </w:ins>
            <w:ins w:id="143" w:author="Favour Isreal" w:date="2025-08-27T18:36:00Z">
              <w:r w:rsidRPr="009C3C6B">
                <w:rPr>
                  <w:color w:val="000000" w:themeColor="text1"/>
                </w:rPr>
                <w:fldChar w:fldCharType="end"/>
              </w:r>
            </w:ins>
          </w:p>
          <w:p w14:paraId="422980EE" w14:textId="77777777" w:rsidR="009C3C6B" w:rsidRDefault="00C519FA" w:rsidP="009C3C6B">
            <w:pPr>
              <w:spacing w:line="276" w:lineRule="auto"/>
              <w:rPr>
                <w:color w:val="000000" w:themeColor="text1"/>
              </w:rPr>
            </w:pPr>
            <w:ins w:id="144" w:author="Favour Isreal" w:date="2025-08-26T17:46:00Z">
              <w:r w:rsidRPr="009C3C6B">
                <w:rPr>
                  <w:color w:val="000000" w:themeColor="text1"/>
                </w:rPr>
                <w:t>The Paris Court of Appeal’s decision of the 17</w:t>
              </w:r>
              <w:r w:rsidR="00376687" w:rsidRPr="009C3C6B">
                <w:rPr>
                  <w:color w:val="000000" w:themeColor="text1"/>
                </w:rPr>
                <w:t xml:space="preserve"> </w:t>
              </w:r>
              <w:r w:rsidRPr="009C3C6B">
                <w:rPr>
                  <w:color w:val="000000" w:themeColor="text1"/>
                </w:rPr>
                <w:t xml:space="preserve">June 2025 confirms the judge’s authority to require companies to complete or clarify their vigilance plans and clarifies the scope of judicial review under French law, pending the implementation of the </w:t>
              </w:r>
            </w:ins>
            <w:ins w:id="145" w:author="Favour Isreal" w:date="2025-08-26T17:49:00Z">
              <w:r w:rsidR="00C711E0" w:rsidRPr="009C3C6B">
                <w:rPr>
                  <w:color w:val="000000" w:themeColor="text1"/>
                </w:rPr>
                <w:t xml:space="preserve">European Corporate Sustainability </w:t>
              </w:r>
            </w:ins>
          </w:p>
          <w:p w14:paraId="2169962B" w14:textId="455DFFC2" w:rsidR="00C519FA" w:rsidRDefault="00C711E0" w:rsidP="009C3C6B">
            <w:pPr>
              <w:spacing w:line="276" w:lineRule="auto"/>
              <w:rPr>
                <w:color w:val="000000" w:themeColor="text1"/>
              </w:rPr>
            </w:pPr>
            <w:ins w:id="146" w:author="Favour Isreal" w:date="2025-08-26T17:49:00Z">
              <w:r w:rsidRPr="009C3C6B">
                <w:rPr>
                  <w:color w:val="000000" w:themeColor="text1"/>
                </w:rPr>
                <w:t xml:space="preserve">Due Diligence </w:t>
              </w:r>
            </w:ins>
            <w:ins w:id="147" w:author="Favour Isreal [2]" w:date="2025-08-26T21:06:00Z">
              <w:r w:rsidR="000F3AC7" w:rsidRPr="009C3C6B">
                <w:rPr>
                  <w:color w:val="000000" w:themeColor="text1"/>
                </w:rPr>
                <w:t>Directive:</w:t>
              </w:r>
            </w:ins>
            <w:ins w:id="148" w:author="Favour Isreal" w:date="2025-08-26T17:47:00Z">
              <w:r w:rsidR="00C519FA" w:rsidRPr="009C3C6B">
                <w:rPr>
                  <w:color w:val="000000" w:themeColor="text1"/>
                </w:rPr>
                <w:t xml:space="preserve"> </w:t>
              </w:r>
            </w:ins>
          </w:p>
          <w:p w14:paraId="317C1FAC" w14:textId="77777777" w:rsidR="009C3C6B" w:rsidRPr="009C3C6B" w:rsidDel="000F3AC7" w:rsidRDefault="009C3C6B" w:rsidP="009C3C6B">
            <w:pPr>
              <w:spacing w:line="276" w:lineRule="auto"/>
              <w:rPr>
                <w:del w:id="149" w:author="Favour Isreal [2]" w:date="2025-08-26T21:07:00Z"/>
                <w:color w:val="000000" w:themeColor="text1"/>
              </w:rPr>
            </w:pPr>
          </w:p>
          <w:p w14:paraId="1AD00030" w14:textId="4AB7B84F" w:rsidR="00946539" w:rsidRPr="00C92836" w:rsidRDefault="00946539" w:rsidP="009C3C6B">
            <w:pPr>
              <w:spacing w:line="276" w:lineRule="auto"/>
              <w:rPr>
                <w:color w:val="000000" w:themeColor="text1"/>
              </w:rPr>
            </w:pPr>
            <w:ins w:id="150" w:author="Favour Isreal" w:date="2025-08-26T14:22:00Z">
              <w:r w:rsidRPr="009C3C6B">
                <w:rPr>
                  <w:color w:val="000000" w:themeColor="text1"/>
                </w:rPr>
                <w:t>https://</w:t>
              </w:r>
              <w:r w:rsidR="00994111" w:rsidRPr="009C3C6B">
                <w:rPr>
                  <w:color w:val="000000" w:themeColor="text1"/>
                </w:rPr>
                <w:t>web.archive.org</w:t>
              </w:r>
            </w:ins>
            <w:ins w:id="151" w:author="Favour Isreal" w:date="2025-08-27T18:36:00Z">
              <w:r w:rsidR="00994111" w:rsidRPr="009C3C6B">
                <w:rPr>
                  <w:color w:val="000000" w:themeColor="text1"/>
                </w:rPr>
                <w:t>/h</w:t>
              </w:r>
            </w:ins>
            <w:ins w:id="152" w:author="Favour Isreal" w:date="2025-08-26T14:22:00Z">
              <w:r w:rsidRPr="009C3C6B">
                <w:rPr>
                  <w:color w:val="000000" w:themeColor="text1"/>
                </w:rPr>
                <w:t>ttps://www.courdecassation.fr/decision/68524b5657c4e2b05573a1ae</w:t>
              </w:r>
            </w:ins>
          </w:p>
        </w:tc>
      </w:tr>
      <w:bookmarkEnd w:id="79"/>
    </w:tbl>
    <w:p w14:paraId="3E15F58C" w14:textId="77777777" w:rsidR="007B1CB8" w:rsidRPr="00946539" w:rsidRDefault="007B1CB8"/>
    <w:p w14:paraId="0CE09BD1" w14:textId="632528A3" w:rsidR="00952AB2" w:rsidRDefault="00952AB2" w:rsidP="00952AB2">
      <w:pPr>
        <w:pStyle w:val="Titre2"/>
      </w:pPr>
      <w:bookmarkStart w:id="153" w:name="_Toc198223603"/>
      <w:r>
        <w:t>Section 1.2: What is being disclosed?</w:t>
      </w:r>
      <w:bookmarkEnd w:id="153"/>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376687">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620C6797" w:rsidR="00042406" w:rsidRDefault="00042406" w:rsidP="00DD3144"/>
        </w:tc>
        <w:tc>
          <w:tcPr>
            <w:tcW w:w="1890" w:type="dxa"/>
            <w:vAlign w:val="center"/>
          </w:tcPr>
          <w:p w14:paraId="0D7B8554" w14:textId="798AEB92" w:rsidR="00042406" w:rsidRDefault="00FF78D0" w:rsidP="00DD3144">
            <w:ins w:id="154" w:author="Omar Attia [2]" w:date="2025-08-29T20:13:00Z">
              <w:r>
                <w:t>X</w:t>
              </w:r>
            </w:ins>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1AFAE338" w:rsidR="00042406" w:rsidRDefault="00042406" w:rsidP="00DD3144"/>
        </w:tc>
        <w:tc>
          <w:tcPr>
            <w:tcW w:w="1890" w:type="dxa"/>
            <w:vAlign w:val="center"/>
          </w:tcPr>
          <w:p w14:paraId="6E6F3A6D" w14:textId="1B1FA799" w:rsidR="00042406" w:rsidRDefault="00FF78D0" w:rsidP="00DD3144">
            <w:ins w:id="155" w:author="Omar Attia [2]" w:date="2025-08-29T20:13:00Z">
              <w:r>
                <w:t>X</w:t>
              </w:r>
            </w:ins>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FDC5AF3" w:rsidR="00042406" w:rsidRDefault="00042406" w:rsidP="00DD3144"/>
        </w:tc>
        <w:tc>
          <w:tcPr>
            <w:tcW w:w="1890" w:type="dxa"/>
            <w:vAlign w:val="center"/>
          </w:tcPr>
          <w:p w14:paraId="1D255A36" w14:textId="47F14FDE" w:rsidR="00042406" w:rsidRDefault="00FF78D0" w:rsidP="00DD3144">
            <w:ins w:id="156" w:author="Omar Attia [2]" w:date="2025-08-29T20:13:00Z">
              <w:r>
                <w:t>X</w:t>
              </w:r>
            </w:ins>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081F5B3E" w:rsidR="00042406" w:rsidRDefault="00042406" w:rsidP="00DD3144"/>
        </w:tc>
        <w:tc>
          <w:tcPr>
            <w:tcW w:w="1890" w:type="dxa"/>
            <w:vAlign w:val="center"/>
          </w:tcPr>
          <w:p w14:paraId="02561B88" w14:textId="79868E2A" w:rsidR="00042406" w:rsidRDefault="00FF78D0" w:rsidP="00DD3144">
            <w:ins w:id="157" w:author="Omar Attia [2]" w:date="2025-08-29T20:13:00Z">
              <w:r>
                <w:t>X</w:t>
              </w:r>
            </w:ins>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B0A2E11" w:rsidR="00042406" w:rsidRDefault="00042406" w:rsidP="00DD3144"/>
        </w:tc>
        <w:tc>
          <w:tcPr>
            <w:tcW w:w="1890" w:type="dxa"/>
            <w:vAlign w:val="center"/>
          </w:tcPr>
          <w:p w14:paraId="64DEAA9D" w14:textId="50F6B232" w:rsidR="00042406" w:rsidRDefault="00FF78D0" w:rsidP="00DD3144">
            <w:ins w:id="158" w:author="Omar Attia [2]" w:date="2025-08-29T20:13:00Z">
              <w:r>
                <w:t>X</w:t>
              </w:r>
            </w:ins>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3EC81C53" w:rsidR="00042406" w:rsidRDefault="00042406" w:rsidP="00DD3144"/>
        </w:tc>
        <w:tc>
          <w:tcPr>
            <w:tcW w:w="1890" w:type="dxa"/>
            <w:vAlign w:val="center"/>
          </w:tcPr>
          <w:p w14:paraId="0BF1E54E" w14:textId="4F2AA028" w:rsidR="00042406" w:rsidRDefault="00FF78D0" w:rsidP="00DD3144">
            <w:ins w:id="159" w:author="Omar Attia [2]" w:date="2025-08-29T20:13:00Z">
              <w:r>
                <w:t>X</w:t>
              </w:r>
            </w:ins>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45903F32" w:rsidR="00042406" w:rsidRDefault="00042406" w:rsidP="00DD3144"/>
        </w:tc>
        <w:tc>
          <w:tcPr>
            <w:tcW w:w="1890" w:type="dxa"/>
            <w:vAlign w:val="center"/>
          </w:tcPr>
          <w:p w14:paraId="24A26498" w14:textId="7D8B8E9E" w:rsidR="00042406" w:rsidRDefault="006E7128" w:rsidP="00DD3144">
            <w:ins w:id="160" w:author="Favour Isreal" w:date="2025-08-27T15:43:00Z">
              <w:r>
                <w:t>X</w:t>
              </w:r>
            </w:ins>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485D09">
              <w:rPr>
                <w:b/>
                <w:bCs/>
              </w:rPr>
              <w:t>1.19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23DEF1F6"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6F55FC67"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7757A48B"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406E0FEC"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6F44CDF1"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4135DC62"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206427E8" w:rsidR="00B0479E" w:rsidRPr="00F75058" w:rsidRDefault="00B0479E" w:rsidP="00DD3144">
            <w:pPr>
              <w:rPr>
                <w:rFonts w:ascii="Calibri" w:hAnsi="Calibri" w:cs="Calibri"/>
              </w:rPr>
            </w:pPr>
          </w:p>
        </w:tc>
      </w:tr>
      <w:tr w:rsidR="00B0479E" w:rsidRPr="000F3AC7"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C92836" w:rsidRDefault="00B0479E" w:rsidP="00DD3144">
            <w:pPr>
              <w:rPr>
                <w:lang w:val="fr-FR"/>
              </w:rPr>
            </w:pPr>
            <w:r w:rsidRPr="00C92836">
              <w:rPr>
                <w:rFonts w:ascii="Calibri" w:hAnsi="Calibri" w:cs="Calibri"/>
                <w:lang w:val="fr-FR"/>
              </w:rPr>
              <w:t xml:space="preserve">Carbon dioxide equivalent (CO₂e) </w:t>
            </w:r>
          </w:p>
        </w:tc>
        <w:tc>
          <w:tcPr>
            <w:tcW w:w="3330" w:type="dxa"/>
            <w:gridSpan w:val="2"/>
            <w:vAlign w:val="center"/>
          </w:tcPr>
          <w:p w14:paraId="7C41530E" w14:textId="2C9BFE0D" w:rsidR="00B0479E" w:rsidRPr="00C92836"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0F411AF9"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70D75CE2"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693D2C3A"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16472729"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5026DB52" w:rsidR="00B0479E" w:rsidRDefault="006E7128" w:rsidP="00DD3144">
            <w:pPr>
              <w:rPr>
                <w:rFonts w:ascii="Calibri" w:hAnsi="Calibri" w:cs="Calibri"/>
              </w:rPr>
            </w:pPr>
            <w:ins w:id="161" w:author="Favour Isreal" w:date="2025-08-27T15:51:00Z">
              <w:r>
                <w:rPr>
                  <w:rFonts w:ascii="Calibri" w:hAnsi="Calibri" w:cs="Calibri"/>
                </w:rPr>
                <w:t>X</w:t>
              </w:r>
            </w:ins>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01D39A42" w:rsidR="00B0479E" w:rsidRDefault="00DE40BE" w:rsidP="00DD3144">
            <w:pPr>
              <w:rPr>
                <w:rFonts w:ascii="Calibri" w:hAnsi="Calibri" w:cs="Calibri"/>
              </w:rPr>
            </w:pPr>
            <w:ins w:id="162" w:author="Favour Isreal" w:date="2025-08-27T15:30:00Z">
              <w:r>
                <w:rPr>
                  <w:rFonts w:ascii="Calibri" w:hAnsi="Calibri" w:cs="Calibri"/>
                </w:rPr>
                <w:t>X</w:t>
              </w:r>
            </w:ins>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1C72CA55" w:rsidR="00B0479E" w:rsidRDefault="00DE40BE" w:rsidP="00DD3144">
            <w:pPr>
              <w:rPr>
                <w:rFonts w:ascii="Calibri" w:hAnsi="Calibri" w:cs="Calibri"/>
              </w:rPr>
            </w:pPr>
            <w:ins w:id="163" w:author="Favour Isreal" w:date="2025-08-27T15:31:00Z">
              <w:r>
                <w:rPr>
                  <w:rFonts w:ascii="Calibri" w:hAnsi="Calibri" w:cs="Calibri"/>
                </w:rPr>
                <w:t>X</w:t>
              </w:r>
            </w:ins>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C92836">
              <w:rPr>
                <w:rFonts w:ascii="Calibri" w:hAnsi="Calibri" w:cs="Calibri"/>
                <w:b/>
                <w:bCs/>
                <w:highlight w:val="yellow"/>
              </w:rPr>
              <w:t>1.25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485D09">
              <w:rPr>
                <w:b/>
                <w:bCs/>
              </w:rPr>
              <w:t>1.28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47D64415" w:rsidR="00B0479E" w:rsidRDefault="006E7128" w:rsidP="00DD3144">
            <w:ins w:id="164" w:author="Favour Isreal" w:date="2025-08-27T15:43:00Z">
              <w:r>
                <w:t>X</w:t>
              </w:r>
            </w:ins>
          </w:p>
        </w:tc>
        <w:tc>
          <w:tcPr>
            <w:tcW w:w="1440" w:type="dxa"/>
            <w:vAlign w:val="center"/>
          </w:tcPr>
          <w:p w14:paraId="028D81AE" w14:textId="0A743801"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4D681F1F" w:rsidR="00B0479E" w:rsidRDefault="00B0479E" w:rsidP="00DD3144"/>
        </w:tc>
        <w:tc>
          <w:tcPr>
            <w:tcW w:w="1440" w:type="dxa"/>
            <w:vAlign w:val="center"/>
          </w:tcPr>
          <w:p w14:paraId="16EB1CB8" w14:textId="11E60C10" w:rsidR="00B0479E" w:rsidRDefault="006E7128" w:rsidP="00DD3144">
            <w:ins w:id="165" w:author="Favour Isreal" w:date="2025-08-27T15:48:00Z">
              <w:r>
                <w:t>X</w:t>
              </w:r>
            </w:ins>
          </w:p>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028358EF" w:rsidR="00B0479E" w:rsidRDefault="006E7128" w:rsidP="00DD3144">
            <w:ins w:id="166" w:author="Favour Isreal" w:date="2025-08-27T15:48:00Z">
              <w:r>
                <w:t>X</w:t>
              </w:r>
            </w:ins>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260A3825" w:rsidR="00B0479E" w:rsidRDefault="006E7128" w:rsidP="00DD3144">
            <w:ins w:id="167" w:author="Favour Isreal" w:date="2025-08-27T15:50:00Z">
              <w:r>
                <w:t>X</w:t>
              </w:r>
            </w:ins>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46FD5081" w:rsidR="00B0479E" w:rsidRDefault="007A5C00" w:rsidP="00DD3144">
            <w:ins w:id="168" w:author="Favour Isreal" w:date="2025-08-27T15:52:00Z">
              <w:r>
                <w:t>X</w:t>
              </w:r>
            </w:ins>
          </w:p>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5F16ED35"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47DDBA18" w:rsidR="00B0479E" w:rsidRDefault="007A5C00" w:rsidP="00DD3144">
            <w:ins w:id="169" w:author="Favour Isreal" w:date="2025-08-27T15:52:00Z">
              <w:r>
                <w:t>Between 2030 and 2050</w:t>
              </w:r>
            </w:ins>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5BAE6D3C" w:rsidR="00B0479E" w:rsidRDefault="007A5C00" w:rsidP="00DD3144">
            <w:ins w:id="170" w:author="Favour Isreal" w:date="2025-08-27T15:54:00Z">
              <w:r>
                <w:t>X</w:t>
              </w:r>
            </w:ins>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410E2D11" w:rsidR="00B0479E" w:rsidRDefault="007A5C00" w:rsidP="00DD3144">
            <w:ins w:id="171" w:author="Favour Isreal" w:date="2025-08-27T15:55:00Z">
              <w:r>
                <w:t>X</w:t>
              </w:r>
            </w:ins>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2C913C2B"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1F97E382" w:rsidR="00B0479E" w:rsidRDefault="007A5C00" w:rsidP="00DD3144">
            <w:ins w:id="172" w:author="Favour Isreal" w:date="2025-08-27T15:56:00Z">
              <w:r>
                <w:t>X</w:t>
              </w:r>
            </w:ins>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052F45B9" w:rsidR="00B0479E" w:rsidRDefault="007A5C00" w:rsidP="00DD3144">
            <w:ins w:id="173" w:author="Favour Isreal" w:date="2025-08-27T15:56:00Z">
              <w:r>
                <w:t>X</w:t>
              </w:r>
            </w:ins>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29B9EE3E"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0D5FD8C5" w:rsidR="00B0479E" w:rsidRDefault="00485D09" w:rsidP="00DD3144">
            <w:ins w:id="174" w:author="Favour Isreal" w:date="2025-08-26T18:52:00Z">
              <w:r>
                <w:t>X</w:t>
              </w:r>
            </w:ins>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7E7888C6" w:rsidR="00B0479E" w:rsidRDefault="0085387A" w:rsidP="00DD3144">
            <w:ins w:id="175" w:author="Favour Isreal" w:date="2025-08-26T12:30:00Z">
              <w:r>
                <w:t>X</w:t>
              </w:r>
            </w:ins>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24CAF52D"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7064829" w14:textId="359871AE" w:rsidR="0067428F" w:rsidRPr="00485D09" w:rsidRDefault="00245AC7" w:rsidP="00C92836">
            <w:pPr>
              <w:jc w:val="both"/>
              <w:rPr>
                <w:ins w:id="176" w:author="Favour Isreal" w:date="2025-08-26T18:46:00Z"/>
                <w:rFonts w:cstheme="minorHAnsi"/>
              </w:rPr>
            </w:pPr>
            <w:ins w:id="177" w:author="Favour Isreal" w:date="2025-08-26T18:17:00Z">
              <w:r w:rsidRPr="0067428F">
                <w:rPr>
                  <w:rFonts w:cstheme="minorHAnsi"/>
                </w:rPr>
                <w:t>The plan includes due diligence measures designed to identify risks and prevent serious violations of human rights and fundamental freedoms, the health and safety of individuals, and the environment resulting from the activities of the company and those of the compan</w:t>
              </w:r>
              <w:r w:rsidRPr="00485D09">
                <w:rPr>
                  <w:rFonts w:cstheme="minorHAnsi"/>
                </w:rPr>
                <w:t>ies it controls within the meaning of II of Article L. 233-16, directly or indirectly, as well as the activities of subcontractors or suppliers with whom an established commercial relationship is maintained, when these activities are related to that relationship.</w:t>
              </w:r>
            </w:ins>
          </w:p>
          <w:p w14:paraId="43ED5FBD" w14:textId="68AC31BE" w:rsidR="0067428F" w:rsidRPr="0067428F" w:rsidRDefault="0067428F" w:rsidP="00C92836">
            <w:pPr>
              <w:jc w:val="both"/>
              <w:rPr>
                <w:ins w:id="178" w:author="Favour Isreal" w:date="2025-08-26T18:46:00Z"/>
                <w:rFonts w:cstheme="minorHAnsi"/>
              </w:rPr>
            </w:pPr>
            <w:ins w:id="179" w:author="Favour Isreal" w:date="2025-08-26T18:46:00Z">
              <w:r w:rsidRPr="00B03F58">
                <w:rPr>
                  <w:bCs/>
                </w:rPr>
                <w:t>For companies that produce or market products derived from agricultural or forestry exploitation, this plan shall specifically include reasonable vigilance measures aimed at identifying risks and preventing deforestation associated with the production and transport to France of imported goods and services</w:t>
              </w:r>
            </w:ins>
            <w:r w:rsidR="00B03F58">
              <w:rPr>
                <w:bCs/>
              </w:rPr>
              <w:t>.</w:t>
            </w:r>
          </w:p>
          <w:p w14:paraId="263820B0" w14:textId="520BBAB3" w:rsidR="00B0479E" w:rsidRPr="0067428F" w:rsidRDefault="00B0479E" w:rsidP="00C92836">
            <w:pPr>
              <w:jc w:val="both"/>
              <w:rPr>
                <w:rFonts w:cstheme="minorHAnsi"/>
              </w:rPr>
            </w:pP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6A1F9C7E"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658DC250" w:rsidR="00EC42A1" w:rsidRDefault="007A5C00" w:rsidP="00DD3144">
            <w:ins w:id="180" w:author="Favour Isreal" w:date="2025-08-27T15:58:00Z">
              <w:r>
                <w:t>X</w:t>
              </w:r>
            </w:ins>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1FF83FA7" w:rsidR="00EC42A1" w:rsidRDefault="007A5C00" w:rsidP="00DD3144">
            <w:ins w:id="181" w:author="Favour Isreal" w:date="2025-08-27T15:58:00Z">
              <w:r>
                <w:t>X</w:t>
              </w:r>
            </w:ins>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52BCDD5C" w:rsidR="00EC42A1" w:rsidRDefault="00EC42A1" w:rsidP="00DD3144"/>
        </w:tc>
        <w:tc>
          <w:tcPr>
            <w:tcW w:w="1440" w:type="dxa"/>
            <w:vAlign w:val="center"/>
          </w:tcPr>
          <w:p w14:paraId="72170832" w14:textId="7F328598" w:rsidR="00EC42A1" w:rsidRDefault="007A5C00" w:rsidP="00DD3144">
            <w:ins w:id="182" w:author="Favour Isreal" w:date="2025-08-27T15:59:00Z">
              <w:r>
                <w:t>X</w:t>
              </w:r>
            </w:ins>
          </w:p>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6F65D90B" w:rsidR="00484663" w:rsidRDefault="007A5C00" w:rsidP="00DD3144">
            <w:ins w:id="183" w:author="Favour Isreal" w:date="2025-08-27T15:59:00Z">
              <w:r>
                <w:t>X</w:t>
              </w:r>
            </w:ins>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C79A4A0" w:rsidR="00484663" w:rsidRDefault="007A5C00" w:rsidP="00DD3144">
            <w:ins w:id="184" w:author="Favour Isreal" w:date="2025-08-27T15:59:00Z">
              <w:r>
                <w:t>X</w:t>
              </w:r>
            </w:ins>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1C427AFE" w:rsidR="00484663" w:rsidRDefault="007A5C00" w:rsidP="00DD3144">
            <w:ins w:id="185" w:author="Favour Isreal" w:date="2025-08-27T16:00:00Z">
              <w:r>
                <w:t>X</w:t>
              </w:r>
            </w:ins>
          </w:p>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sidRPr="0085387A">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8CE6175" w:rsidR="005806B3" w:rsidRDefault="005806B3" w:rsidP="00DD3144"/>
        </w:tc>
        <w:tc>
          <w:tcPr>
            <w:tcW w:w="1440" w:type="dxa"/>
            <w:vAlign w:val="center"/>
          </w:tcPr>
          <w:p w14:paraId="010EA0B6" w14:textId="77777777" w:rsidR="00484663" w:rsidRDefault="00484663" w:rsidP="00DD3144"/>
        </w:tc>
        <w:tc>
          <w:tcPr>
            <w:tcW w:w="1890" w:type="dxa"/>
            <w:vAlign w:val="center"/>
          </w:tcPr>
          <w:p w14:paraId="046D9BE7" w14:textId="1A0585E6"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0349A0F1"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sidRPr="00485D09">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182DD3BC" w:rsidR="00484663" w:rsidRDefault="008836B3" w:rsidP="00DD3144">
            <w:ins w:id="186" w:author="Favour Isreal" w:date="2025-08-26T18:25:00Z">
              <w:r>
                <w:t>X</w:t>
              </w:r>
            </w:ins>
          </w:p>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35E83432" w:rsidR="00484663" w:rsidRDefault="00484663" w:rsidP="00DD3144"/>
        </w:tc>
        <w:tc>
          <w:tcPr>
            <w:tcW w:w="1440" w:type="dxa"/>
            <w:vAlign w:val="center"/>
          </w:tcPr>
          <w:p w14:paraId="0A067D90" w14:textId="48633113" w:rsidR="00484663" w:rsidRDefault="00485D09" w:rsidP="00DD3144">
            <w:ins w:id="187" w:author="Favour Isreal" w:date="2025-08-26T18:54:00Z">
              <w:r>
                <w:t>X</w:t>
              </w:r>
            </w:ins>
          </w:p>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188" w:name="_Toc198223604"/>
      <w:r>
        <w:rPr>
          <w:rFonts w:ascii="Calibri" w:hAnsi="Calibri" w:cs="Calibri"/>
        </w:rPr>
        <w:t xml:space="preserve">Section 1.3: </w:t>
      </w:r>
      <w:r w:rsidR="00122733" w:rsidRPr="33822AF7">
        <w:rPr>
          <w:rFonts w:ascii="Calibri" w:hAnsi="Calibri" w:cs="Calibri"/>
        </w:rPr>
        <w:t>Standards and Frameworks</w:t>
      </w:r>
      <w:bookmarkEnd w:id="188"/>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67FA889" w:rsidR="00DA416F" w:rsidRPr="00DD3144" w:rsidRDefault="0085387A" w:rsidP="00DD3144">
            <w:pPr>
              <w:keepNext/>
              <w:rPr>
                <w:rFonts w:ascii="Calibri" w:hAnsi="Calibri" w:cs="Calibri"/>
              </w:rPr>
            </w:pPr>
            <w:ins w:id="189" w:author="Favour Isreal" w:date="2025-08-26T12:34:00Z">
              <w:r>
                <w:rPr>
                  <w:rFonts w:ascii="Calibri" w:hAnsi="Calibri" w:cs="Calibri"/>
                </w:rPr>
                <w:t>X</w:t>
              </w:r>
            </w:ins>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5C38CB8" w:rsidR="00DA416F" w:rsidRPr="00DD3144" w:rsidRDefault="0085387A" w:rsidP="00DD3144">
            <w:pPr>
              <w:keepNext/>
              <w:rPr>
                <w:rFonts w:ascii="Calibri" w:hAnsi="Calibri" w:cs="Calibri"/>
              </w:rPr>
            </w:pPr>
            <w:ins w:id="190" w:author="Favour Isreal" w:date="2025-08-26T12:34:00Z">
              <w:r>
                <w:rPr>
                  <w:rFonts w:ascii="Calibri" w:hAnsi="Calibri" w:cs="Calibri"/>
                </w:rPr>
                <w:t>X</w:t>
              </w:r>
            </w:ins>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04A4BF1" w:rsidR="00DA416F" w:rsidRPr="00DD3144" w:rsidRDefault="0085387A" w:rsidP="00DD3144">
            <w:pPr>
              <w:keepNext/>
              <w:rPr>
                <w:rFonts w:ascii="Calibri" w:hAnsi="Calibri" w:cs="Calibri"/>
              </w:rPr>
            </w:pPr>
            <w:ins w:id="191" w:author="Favour Isreal" w:date="2025-08-26T12:35:00Z">
              <w:r>
                <w:rPr>
                  <w:rFonts w:ascii="Calibri" w:hAnsi="Calibri" w:cs="Calibri"/>
                </w:rPr>
                <w:t>X</w:t>
              </w:r>
            </w:ins>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DF27E1B" w:rsidR="00DA416F" w:rsidRPr="00DD3144" w:rsidRDefault="0085387A" w:rsidP="00DD3144">
            <w:pPr>
              <w:keepNext/>
              <w:rPr>
                <w:rFonts w:ascii="Calibri" w:hAnsi="Calibri" w:cs="Calibri"/>
              </w:rPr>
            </w:pPr>
            <w:ins w:id="192" w:author="Favour Isreal" w:date="2025-08-26T12:35:00Z">
              <w:r>
                <w:rPr>
                  <w:rFonts w:ascii="Calibri" w:hAnsi="Calibri" w:cs="Calibri"/>
                </w:rPr>
                <w:t>X</w:t>
              </w:r>
            </w:ins>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7DFBF12" w:rsidR="00DA416F" w:rsidRPr="00DD3144" w:rsidRDefault="0085387A" w:rsidP="00DD3144">
            <w:pPr>
              <w:keepNext/>
              <w:rPr>
                <w:rFonts w:ascii="Calibri" w:hAnsi="Calibri" w:cs="Calibri"/>
              </w:rPr>
            </w:pPr>
            <w:ins w:id="193" w:author="Favour Isreal" w:date="2025-08-26T12:35:00Z">
              <w:r>
                <w:rPr>
                  <w:rFonts w:ascii="Calibri" w:hAnsi="Calibri" w:cs="Calibri"/>
                </w:rPr>
                <w:t>X</w:t>
              </w:r>
            </w:ins>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2A8901A" w:rsidR="00DA416F" w:rsidRPr="00DD3144" w:rsidRDefault="0085387A" w:rsidP="00DD3144">
            <w:pPr>
              <w:keepNext/>
              <w:rPr>
                <w:rFonts w:ascii="Calibri" w:hAnsi="Calibri" w:cs="Calibri"/>
              </w:rPr>
            </w:pPr>
            <w:ins w:id="194" w:author="Favour Isreal" w:date="2025-08-26T12:35:00Z">
              <w:r>
                <w:rPr>
                  <w:rFonts w:ascii="Calibri" w:hAnsi="Calibri" w:cs="Calibri"/>
                </w:rPr>
                <w:t>X</w:t>
              </w:r>
            </w:ins>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DC7DBC4" w:rsidR="00DA416F" w:rsidRPr="00DD3144" w:rsidRDefault="0085387A" w:rsidP="00DD3144">
            <w:pPr>
              <w:keepNext/>
              <w:rPr>
                <w:rFonts w:ascii="Calibri" w:hAnsi="Calibri" w:cs="Calibri"/>
              </w:rPr>
            </w:pPr>
            <w:ins w:id="195" w:author="Favour Isreal" w:date="2025-08-26T12:35:00Z">
              <w:r>
                <w:rPr>
                  <w:rFonts w:ascii="Calibri" w:hAnsi="Calibri" w:cs="Calibri"/>
                </w:rPr>
                <w:t>X</w:t>
              </w:r>
            </w:ins>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C6BF508" w:rsidR="00DA416F" w:rsidRPr="00DD3144" w:rsidRDefault="0085387A" w:rsidP="00DD3144">
            <w:pPr>
              <w:keepNext/>
              <w:rPr>
                <w:rFonts w:ascii="Calibri" w:hAnsi="Calibri" w:cs="Calibri"/>
              </w:rPr>
            </w:pPr>
            <w:ins w:id="196" w:author="Favour Isreal" w:date="2025-08-26T12:35:00Z">
              <w:r>
                <w:rPr>
                  <w:rFonts w:ascii="Calibri" w:hAnsi="Calibri" w:cs="Calibri"/>
                </w:rPr>
                <w:t>X</w:t>
              </w:r>
            </w:ins>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21BFE83" w:rsidR="00DA416F" w:rsidRPr="00DD3144" w:rsidRDefault="0085387A" w:rsidP="00DD3144">
            <w:pPr>
              <w:keepNext/>
              <w:rPr>
                <w:rFonts w:ascii="Calibri" w:hAnsi="Calibri" w:cs="Calibri"/>
              </w:rPr>
            </w:pPr>
            <w:ins w:id="197" w:author="Favour Isreal" w:date="2025-08-26T12:35:00Z">
              <w:r>
                <w:rPr>
                  <w:rFonts w:ascii="Calibri" w:hAnsi="Calibri" w:cs="Calibri"/>
                </w:rPr>
                <w:t>X</w:t>
              </w:r>
            </w:ins>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6A763E17" w:rsidR="00DA416F" w:rsidRPr="00DD3144" w:rsidRDefault="000F3AC7" w:rsidP="00DD3144">
            <w:pPr>
              <w:keepNext/>
              <w:rPr>
                <w:rFonts w:ascii="Calibri" w:hAnsi="Calibri" w:cs="Calibri"/>
              </w:rPr>
            </w:pPr>
            <w:ins w:id="198" w:author="Favour Isreal [2]" w:date="2025-08-26T21:15:00Z">
              <w:r>
                <w:rPr>
                  <w:rFonts w:ascii="Calibri" w:hAnsi="Calibri" w:cs="Calibri"/>
                </w:rPr>
                <w:t>X</w:t>
              </w:r>
            </w:ins>
          </w:p>
        </w:tc>
        <w:tc>
          <w:tcPr>
            <w:tcW w:w="1503" w:type="dxa"/>
            <w:vAlign w:val="center"/>
          </w:tcPr>
          <w:p w14:paraId="3C133059" w14:textId="37536555"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ABD1674" w:rsidR="00DA416F" w:rsidRPr="00DD3144" w:rsidRDefault="0085387A" w:rsidP="00DD3144">
            <w:pPr>
              <w:keepNext/>
              <w:rPr>
                <w:rFonts w:ascii="Calibri" w:hAnsi="Calibri" w:cs="Calibri"/>
              </w:rPr>
            </w:pPr>
            <w:ins w:id="199" w:author="Favour Isreal" w:date="2025-08-26T12:35:00Z">
              <w:r>
                <w:rPr>
                  <w:rFonts w:ascii="Calibri" w:hAnsi="Calibri" w:cs="Calibri"/>
                </w:rPr>
                <w:t>X</w:t>
              </w:r>
            </w:ins>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E9BE0E2" w:rsidR="00DA416F" w:rsidRPr="00DD3144" w:rsidRDefault="0085387A" w:rsidP="00DD3144">
            <w:pPr>
              <w:keepNext/>
              <w:rPr>
                <w:rFonts w:ascii="Calibri" w:hAnsi="Calibri" w:cs="Calibri"/>
              </w:rPr>
            </w:pPr>
            <w:ins w:id="200" w:author="Favour Isreal" w:date="2025-08-26T12:35:00Z">
              <w:r>
                <w:rPr>
                  <w:rFonts w:ascii="Calibri" w:hAnsi="Calibri" w:cs="Calibri"/>
                </w:rPr>
                <w:t>X</w:t>
              </w:r>
            </w:ins>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49980ABC" w:rsidR="00DA416F" w:rsidRPr="00DD3144" w:rsidRDefault="0085387A" w:rsidP="00DD3144">
            <w:pPr>
              <w:keepNext/>
              <w:rPr>
                <w:rFonts w:ascii="Calibri" w:hAnsi="Calibri" w:cs="Calibri"/>
              </w:rPr>
            </w:pPr>
            <w:ins w:id="201" w:author="Favour Isreal" w:date="2025-08-26T12:35:00Z">
              <w:r>
                <w:rPr>
                  <w:rFonts w:ascii="Calibri" w:hAnsi="Calibri" w:cs="Calibri"/>
                </w:rPr>
                <w:t>X</w:t>
              </w:r>
            </w:ins>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140195BB"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202" w:name="_Toc198223605"/>
      <w:r>
        <w:t>Domain 2: Transition Planning</w:t>
      </w:r>
      <w:bookmarkEnd w:id="202"/>
    </w:p>
    <w:p w14:paraId="0CA57B64" w14:textId="2923536F" w:rsidR="00F41EE0" w:rsidRDefault="005E50FD" w:rsidP="00F41EE0">
      <w:pPr>
        <w:pStyle w:val="Titre2"/>
      </w:pPr>
      <w:bookmarkStart w:id="203" w:name="_Toc198223606"/>
      <w:r>
        <w:t xml:space="preserve">Section 2.1: </w:t>
      </w:r>
      <w:r w:rsidR="00F41EE0">
        <w:t>Who is being targeted?</w:t>
      </w:r>
      <w:bookmarkEnd w:id="203"/>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02ABF22D"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1425C34D"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148C061E"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651F9C04"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0E4718FE" w:rsidR="004F276F" w:rsidRPr="00C37D48" w:rsidRDefault="004F276F" w:rsidP="00C37D48">
            <w:pPr>
              <w:rPr>
                <w:rFonts w:ascii="Calibri" w:hAnsi="Calibri" w:cs="Calibri"/>
              </w:rPr>
            </w:pPr>
          </w:p>
        </w:tc>
      </w:tr>
      <w:tr w:rsidR="004F276F" w:rsidRPr="00271624"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6B34AA" w:rsidRDefault="004F276F" w:rsidP="00C37D48">
            <w:pPr>
              <w:rPr>
                <w:rFonts w:ascii="Calibri" w:hAnsi="Calibri" w:cs="Calibri"/>
                <w:lang w:val="fr-FR"/>
              </w:rPr>
            </w:pPr>
            <w:r w:rsidRPr="006B34AA">
              <w:rPr>
                <w:rFonts w:ascii="Calibri" w:hAnsi="Calibri" w:cs="Calibri"/>
                <w:lang w:val="fr-FR"/>
              </w:rPr>
              <w:t>Minimum revenue (Enter minimum revenue)</w:t>
            </w:r>
          </w:p>
        </w:tc>
        <w:tc>
          <w:tcPr>
            <w:tcW w:w="4894" w:type="dxa"/>
            <w:gridSpan w:val="4"/>
            <w:vAlign w:val="center"/>
          </w:tcPr>
          <w:p w14:paraId="6AD40C56" w14:textId="77777777" w:rsidR="004F276F" w:rsidRPr="006B34AA" w:rsidRDefault="004F276F" w:rsidP="00C37D48">
            <w:pPr>
              <w:rPr>
                <w:rFonts w:ascii="Calibri" w:hAnsi="Calibri" w:cs="Calibri"/>
                <w:lang w:val="fr-FR"/>
              </w:rPr>
            </w:pPr>
          </w:p>
        </w:tc>
      </w:tr>
      <w:tr w:rsidR="004F276F" w:rsidRPr="0027162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64A300B1"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B5ED71B"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5096F5ED"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37C88788"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B1C0B5B"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204" w:name="_Toc198223607"/>
      <w:r>
        <w:t xml:space="preserve">Section 2.2: </w:t>
      </w:r>
      <w:r w:rsidR="00F41EE0">
        <w:t>Disclosure of Plans and Targets</w:t>
      </w:r>
      <w:bookmarkEnd w:id="204"/>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39969702"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1DB14AA6"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205" w:name="_Toc198223608"/>
      <w:r>
        <w:t xml:space="preserve">Section 2.3: </w:t>
      </w:r>
      <w:r w:rsidR="00F41EE0">
        <w:t>Target Setting</w:t>
      </w:r>
      <w:bookmarkEnd w:id="205"/>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206" w:name="_Toc198223609"/>
      <w:r>
        <w:t xml:space="preserve">Section 2.4: </w:t>
      </w:r>
      <w:r w:rsidR="00951BBE">
        <w:t>GHG Emissions Reductions Targets</w:t>
      </w:r>
      <w:bookmarkEnd w:id="206"/>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0F3AC7"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92836" w:rsidRDefault="003A2E5E" w:rsidP="00C37D48">
            <w:pPr>
              <w:rPr>
                <w:rFonts w:ascii="Calibri" w:hAnsi="Calibri" w:cs="Calibri"/>
                <w:lang w:val="fr-FR"/>
              </w:rPr>
            </w:pPr>
            <w:r w:rsidRPr="00C92836">
              <w:rPr>
                <w:rFonts w:ascii="Calibri" w:hAnsi="Calibri" w:cs="Calibri"/>
                <w:lang w:val="fr-FR"/>
              </w:rPr>
              <w:t>Carbon dioxide equivalent (CO₂e)  </w:t>
            </w:r>
          </w:p>
        </w:tc>
        <w:tc>
          <w:tcPr>
            <w:tcW w:w="5300" w:type="dxa"/>
            <w:gridSpan w:val="3"/>
            <w:vAlign w:val="center"/>
          </w:tcPr>
          <w:p w14:paraId="4064936F" w14:textId="77777777" w:rsidR="003A2E5E" w:rsidRPr="00C92836"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207" w:name="_Toc198223610"/>
      <w:r>
        <w:t xml:space="preserve">Section 2.5: </w:t>
      </w:r>
      <w:r w:rsidR="00950B68">
        <w:t>Transition Planning</w:t>
      </w:r>
      <w:bookmarkEnd w:id="207"/>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208" w:name="_Toc198223611"/>
      <w:r>
        <w:t xml:space="preserve">Section 2.6: </w:t>
      </w:r>
      <w:r w:rsidR="00950B68">
        <w:t>Standards and Frameworks</w:t>
      </w:r>
      <w:bookmarkEnd w:id="208"/>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209" w:name="_Toc198223612"/>
      <w:r>
        <w:t>Domain 3: Public Procurement</w:t>
      </w:r>
      <w:bookmarkEnd w:id="209"/>
      <w:r>
        <w:t xml:space="preserve"> </w:t>
      </w:r>
    </w:p>
    <w:p w14:paraId="0D8B4B9F" w14:textId="5E2943CF" w:rsidR="00950B68" w:rsidRPr="00950B68" w:rsidRDefault="005E50FD" w:rsidP="00950B68">
      <w:pPr>
        <w:pStyle w:val="Titre2"/>
      </w:pPr>
      <w:bookmarkStart w:id="210" w:name="_Toc198223613"/>
      <w:r>
        <w:t xml:space="preserve">Section 3.1: </w:t>
      </w:r>
      <w:r w:rsidR="00950B68">
        <w:t>Who is being targeted?</w:t>
      </w:r>
      <w:bookmarkEnd w:id="210"/>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11"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27162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B34AA" w:rsidRDefault="00C66EE0" w:rsidP="00610F28">
            <w:pPr>
              <w:rPr>
                <w:rFonts w:ascii="Calibri" w:hAnsi="Calibri" w:cs="Calibri"/>
                <w:lang w:val="fr-FR"/>
              </w:rPr>
            </w:pPr>
            <w:r w:rsidRPr="006B34AA">
              <w:rPr>
                <w:rFonts w:ascii="Calibri" w:hAnsi="Calibri" w:cs="Calibri"/>
                <w:lang w:val="fr-FR"/>
              </w:rPr>
              <w:t>Minimum revenue (Enter minimum revenue)</w:t>
            </w:r>
          </w:p>
        </w:tc>
        <w:tc>
          <w:tcPr>
            <w:tcW w:w="5220" w:type="dxa"/>
            <w:gridSpan w:val="3"/>
            <w:vAlign w:val="center"/>
          </w:tcPr>
          <w:p w14:paraId="6BA41E6D" w14:textId="77777777" w:rsidR="00C66EE0" w:rsidRPr="006B34AA" w:rsidRDefault="00C66EE0" w:rsidP="00610F28">
            <w:pPr>
              <w:rPr>
                <w:rFonts w:ascii="Calibri" w:hAnsi="Calibri" w:cs="Calibri"/>
                <w:lang w:val="fr-FR"/>
              </w:rPr>
            </w:pPr>
          </w:p>
        </w:tc>
      </w:tr>
      <w:tr w:rsidR="00241257" w:rsidRPr="0027162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12"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211"/>
      <w:bookmarkEnd w:id="212"/>
    </w:tbl>
    <w:p w14:paraId="712268FA" w14:textId="77777777" w:rsidR="00B802FC" w:rsidRDefault="00B802FC"/>
    <w:p w14:paraId="59E94F30" w14:textId="5EC9D13E" w:rsidR="00436F24" w:rsidRDefault="005E50FD" w:rsidP="00436F24">
      <w:pPr>
        <w:pStyle w:val="Titre2"/>
      </w:pPr>
      <w:bookmarkStart w:id="213" w:name="_Toc198223614"/>
      <w:r>
        <w:t xml:space="preserve">Section 3.2: </w:t>
      </w:r>
      <w:r w:rsidR="00436F24">
        <w:t>Procurement Cycle</w:t>
      </w:r>
      <w:bookmarkEnd w:id="213"/>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214" w:name="_Toc198223615"/>
      <w:r>
        <w:t xml:space="preserve">Section 3.3: </w:t>
      </w:r>
      <w:r w:rsidR="002E5ACB">
        <w:t>Life</w:t>
      </w:r>
      <w:r w:rsidR="00DF4489">
        <w:t>-cycle or Whole-life Costing</w:t>
      </w:r>
      <w:bookmarkEnd w:id="214"/>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215" w:name="_Toc198223616"/>
      <w:r>
        <w:t xml:space="preserve">Section 3.4: </w:t>
      </w:r>
      <w:r w:rsidR="00062526">
        <w:t>Tendering or Solicitation Stage</w:t>
      </w:r>
      <w:bookmarkEnd w:id="215"/>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216" w:name="_Toc198223617"/>
      <w:r>
        <w:t xml:space="preserve">Section 3.5: </w:t>
      </w:r>
      <w:r w:rsidR="00064195">
        <w:t>Exclusion or Debarment Grounds</w:t>
      </w:r>
      <w:bookmarkEnd w:id="216"/>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217" w:name="_Toc198223618"/>
      <w:r>
        <w:t xml:space="preserve">Section 3.6: </w:t>
      </w:r>
      <w:r w:rsidR="00C85DD9">
        <w:t>Qualification or Selection Criteria</w:t>
      </w:r>
      <w:bookmarkEnd w:id="217"/>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218" w:name="_Toc198223619"/>
      <w:r>
        <w:t xml:space="preserve">Section 3.7: </w:t>
      </w:r>
      <w:r w:rsidR="00A42235">
        <w:t>Technical specifications</w:t>
      </w:r>
      <w:bookmarkEnd w:id="21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219" w:name="_Toc198223620"/>
      <w:r>
        <w:t xml:space="preserve">Section 3.8: </w:t>
      </w:r>
      <w:r w:rsidR="001E7C37">
        <w:t>Contract Performance</w:t>
      </w:r>
      <w:bookmarkEnd w:id="219"/>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220" w:name="_Toc198223621"/>
      <w:r>
        <w:t xml:space="preserve">Section 3.9: </w:t>
      </w:r>
      <w:r w:rsidR="00950B68">
        <w:t>Standards and Frameworks</w:t>
      </w:r>
      <w:bookmarkEnd w:id="220"/>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221" w:name="_Toc198223622"/>
      <w:r>
        <w:t>Domain 4: Carbon Credits</w:t>
      </w:r>
      <w:bookmarkEnd w:id="221"/>
    </w:p>
    <w:p w14:paraId="25C35D8C" w14:textId="52BD279F" w:rsidR="001C0769" w:rsidRPr="001C0769" w:rsidRDefault="000428FA" w:rsidP="001C0769">
      <w:pPr>
        <w:pStyle w:val="Titre2"/>
      </w:pPr>
      <w:bookmarkStart w:id="222" w:name="_Toc198223623"/>
      <w:r>
        <w:t xml:space="preserve">Section </w:t>
      </w:r>
      <w:r w:rsidR="00B20D58">
        <w:t>4</w:t>
      </w:r>
      <w:r>
        <w:t xml:space="preserve">.1: </w:t>
      </w:r>
      <w:r w:rsidR="001C0769">
        <w:t>Who is being targeted?</w:t>
      </w:r>
      <w:bookmarkEnd w:id="222"/>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27162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6B34AA" w:rsidRDefault="00092534" w:rsidP="00CF2E7C">
            <w:pPr>
              <w:rPr>
                <w:rFonts w:ascii="Calibri" w:hAnsi="Calibri" w:cs="Calibri"/>
                <w:lang w:val="fr-FR"/>
              </w:rPr>
            </w:pPr>
            <w:r w:rsidRPr="006B34AA">
              <w:rPr>
                <w:rFonts w:ascii="Calibri" w:hAnsi="Calibri" w:cs="Calibri"/>
                <w:lang w:val="fr-FR"/>
              </w:rPr>
              <w:t>Minimum revenue (Enter minimum revenue)</w:t>
            </w:r>
          </w:p>
        </w:tc>
        <w:tc>
          <w:tcPr>
            <w:tcW w:w="4983" w:type="dxa"/>
            <w:gridSpan w:val="5"/>
            <w:vAlign w:val="center"/>
          </w:tcPr>
          <w:p w14:paraId="7AD6A409" w14:textId="77777777" w:rsidR="00092534" w:rsidRPr="006B34AA" w:rsidRDefault="00092534" w:rsidP="00CF2E7C">
            <w:pPr>
              <w:rPr>
                <w:rFonts w:ascii="Calibri" w:hAnsi="Calibri" w:cs="Calibri"/>
                <w:lang w:val="fr-FR"/>
              </w:rPr>
            </w:pPr>
          </w:p>
        </w:tc>
      </w:tr>
      <w:tr w:rsidR="00092534" w:rsidRPr="0027162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223"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23"/>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224" w:name="_Toc198223625"/>
      <w:r>
        <w:t xml:space="preserve">Section </w:t>
      </w:r>
      <w:r w:rsidR="00B20D58">
        <w:t>4</w:t>
      </w:r>
      <w:r>
        <w:t xml:space="preserve">.3: </w:t>
      </w:r>
      <w:r w:rsidR="001C0769" w:rsidRPr="009C4D10">
        <w:t>Governance of Carbon Credits</w:t>
      </w:r>
      <w:bookmarkEnd w:id="224"/>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25" w:name="_4.3.1_Governance_of"/>
            <w:bookmarkEnd w:id="225"/>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226" w:name="_Toc198223626"/>
      <w:r>
        <w:rPr>
          <w:lang w:eastAsia="en-GB"/>
        </w:rPr>
        <w:t xml:space="preserve">Section 4.4: </w:t>
      </w:r>
      <w:r w:rsidR="00F01EE6">
        <w:rPr>
          <w:lang w:eastAsia="en-GB"/>
        </w:rPr>
        <w:t>Policy goal-specific questions</w:t>
      </w:r>
      <w:bookmarkEnd w:id="226"/>
    </w:p>
    <w:p w14:paraId="2A9A2B53" w14:textId="264B0D10" w:rsidR="001C0769" w:rsidRPr="009C4D10" w:rsidRDefault="001C0769" w:rsidP="00B20D58">
      <w:pPr>
        <w:pStyle w:val="Titre3"/>
        <w:rPr>
          <w:rFonts w:eastAsia="Times New Roman"/>
          <w:kern w:val="0"/>
          <w:lang w:eastAsia="en-GB"/>
          <w14:ligatures w14:val="none"/>
        </w:rPr>
      </w:pPr>
      <w:bookmarkStart w:id="227" w:name="_Section_1:_Criteria"/>
      <w:bookmarkStart w:id="228" w:name="_Toc198223627"/>
      <w:bookmarkEnd w:id="227"/>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228"/>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229" w:name="_Section_2:_Carbon"/>
      <w:bookmarkStart w:id="230" w:name="_Toc198223628"/>
      <w:bookmarkEnd w:id="229"/>
      <w:r>
        <w:t xml:space="preserve">Section </w:t>
      </w:r>
      <w:r w:rsidR="00B20D58">
        <w:t>4</w:t>
      </w:r>
      <w:r w:rsidR="00D2196F">
        <w:t>.4.2</w:t>
      </w:r>
      <w:r>
        <w:t xml:space="preserve">: </w:t>
      </w:r>
      <w:r w:rsidRPr="009C4D10">
        <w:t>Carbon Credit Usage in Compliance Market and Voluntary Carbon Market</w:t>
      </w:r>
      <w:bookmarkEnd w:id="230"/>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231" w:name="_Section_3:_Operationalizing"/>
      <w:bookmarkStart w:id="232" w:name="_Toc198223629"/>
      <w:bookmarkEnd w:id="231"/>
      <w:r>
        <w:t xml:space="preserve">Section </w:t>
      </w:r>
      <w:r w:rsidR="00B20D58">
        <w:t>4</w:t>
      </w:r>
      <w:r w:rsidR="004A54B3">
        <w:t>.4.3</w:t>
      </w:r>
      <w:r>
        <w:t xml:space="preserve">: </w:t>
      </w:r>
      <w:r w:rsidRPr="009C4D10">
        <w:t>Operationalizing Paris Agreement Article 6 provisions as they apply to carbon credits</w:t>
      </w:r>
      <w:bookmarkEnd w:id="232"/>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233" w:name="_Section_4:_Exchange"/>
      <w:bookmarkStart w:id="234" w:name="_Toc198223630"/>
      <w:bookmarkEnd w:id="233"/>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234"/>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235" w:name="_Toc198223631"/>
      <w:r w:rsidRPr="009C4D10">
        <w:t>Domain 5: Prudential Tools</w:t>
      </w:r>
      <w:bookmarkEnd w:id="235"/>
    </w:p>
    <w:p w14:paraId="3E16913F" w14:textId="21F34EF6" w:rsidR="00AF3FC6" w:rsidRPr="00AF3FC6" w:rsidRDefault="00455E1B" w:rsidP="00AF3FC6">
      <w:pPr>
        <w:pStyle w:val="Titre2"/>
      </w:pPr>
      <w:bookmarkStart w:id="236" w:name="_Toc198223632"/>
      <w:r>
        <w:t xml:space="preserve">Section 5.1: </w:t>
      </w:r>
      <w:r w:rsidR="00AF3FC6" w:rsidRPr="009C4D10">
        <w:t>Who is being targeted?</w:t>
      </w:r>
      <w:bookmarkEnd w:id="236"/>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27162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6B34AA" w:rsidRDefault="00DD292A" w:rsidP="00CF2E7C">
            <w:pPr>
              <w:rPr>
                <w:rFonts w:ascii="Calibri" w:hAnsi="Calibri" w:cs="Calibri"/>
                <w:lang w:val="fr-FR"/>
              </w:rPr>
            </w:pPr>
            <w:r w:rsidRPr="006B34AA">
              <w:rPr>
                <w:rFonts w:ascii="Calibri" w:hAnsi="Calibri" w:cs="Calibri"/>
                <w:lang w:val="fr-FR"/>
              </w:rPr>
              <w:t>Minimum revenue (Enter minimum revenue)</w:t>
            </w:r>
          </w:p>
        </w:tc>
        <w:tc>
          <w:tcPr>
            <w:tcW w:w="4993" w:type="dxa"/>
            <w:gridSpan w:val="6"/>
            <w:vAlign w:val="center"/>
          </w:tcPr>
          <w:p w14:paraId="5A15330D" w14:textId="77777777" w:rsidR="00DD292A" w:rsidRPr="006B34AA" w:rsidRDefault="00DD292A" w:rsidP="00CF2E7C">
            <w:pPr>
              <w:rPr>
                <w:rFonts w:ascii="Calibri" w:hAnsi="Calibri" w:cs="Calibri"/>
                <w:lang w:val="fr-FR"/>
              </w:rPr>
            </w:pPr>
          </w:p>
        </w:tc>
      </w:tr>
      <w:tr w:rsidR="00DD292A" w:rsidRPr="0027162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237" w:name="_Toc198223633"/>
      <w:r>
        <w:rPr>
          <w:lang w:val="en-SG"/>
        </w:rPr>
        <w:t xml:space="preserve">Section 5.2: </w:t>
      </w:r>
      <w:r w:rsidR="00FE66B1" w:rsidRPr="009C4D10">
        <w:rPr>
          <w:lang w:val="en-SG"/>
        </w:rPr>
        <w:t>Policy goal or function of the policy tool</w:t>
      </w:r>
      <w:bookmarkEnd w:id="237"/>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238" w:name="_Section_5.1:_Risk"/>
      <w:bookmarkStart w:id="239" w:name="_Toc198223634"/>
      <w:bookmarkEnd w:id="238"/>
      <w:r>
        <w:t>Section 5.</w:t>
      </w:r>
      <w:r w:rsidR="00455E1B">
        <w:t>2.</w:t>
      </w:r>
      <w:r>
        <w:t xml:space="preserve">1: </w:t>
      </w:r>
      <w:r w:rsidR="00B24E10" w:rsidRPr="009C4D10">
        <w:t>Risk management and governance</w:t>
      </w:r>
      <w:bookmarkEnd w:id="239"/>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240" w:name="_5.3.1_Risk_management"/>
            <w:bookmarkEnd w:id="240"/>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241" w:name="_Section_5.2:_Scenario"/>
      <w:bookmarkStart w:id="242" w:name="_Toc198223635"/>
      <w:bookmarkEnd w:id="241"/>
      <w:r>
        <w:t>Section 5.2</w:t>
      </w:r>
      <w:r w:rsidR="00455E1B">
        <w:t>.2</w:t>
      </w:r>
      <w:r>
        <w:t xml:space="preserve">: </w:t>
      </w:r>
      <w:r w:rsidRPr="009C4D10">
        <w:t>Scenario analysis and stress-testing</w:t>
      </w:r>
      <w:bookmarkEnd w:id="242"/>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243" w:name="_5.3.2_Scenario_analysis"/>
            <w:bookmarkEnd w:id="243"/>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244" w:name="_Section_5.3:_Capital"/>
      <w:bookmarkStart w:id="245" w:name="_Toc198223636"/>
      <w:bookmarkEnd w:id="244"/>
      <w:r>
        <w:t>Section 5.</w:t>
      </w:r>
      <w:r w:rsidR="00455E1B">
        <w:t>2.</w:t>
      </w:r>
      <w:r>
        <w:t xml:space="preserve">3: </w:t>
      </w:r>
      <w:r w:rsidRPr="009C4D10">
        <w:t>Capital and Liquidity Requirements</w:t>
      </w:r>
      <w:bookmarkEnd w:id="245"/>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246" w:name="_5.3.3_Capital_and"/>
            <w:bookmarkEnd w:id="246"/>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247" w:name="_Toc198223637"/>
      <w:r>
        <w:t xml:space="preserve">Section 5.3: </w:t>
      </w:r>
      <w:r w:rsidR="009E1E61">
        <w:t>Standards and Frameworks</w:t>
      </w:r>
      <w:bookmarkEnd w:id="247"/>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271624" w:rsidP="00CF2E7C">
            <w:pPr>
              <w:rPr>
                <w:rFonts w:cstheme="minorHAnsi"/>
              </w:rPr>
            </w:pPr>
            <w:hyperlink r:id="rId17"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271624" w:rsidP="00CF2E7C">
            <w:pPr>
              <w:rPr>
                <w:rFonts w:cstheme="minorHAnsi"/>
              </w:rPr>
            </w:pPr>
            <w:hyperlink r:id="rId18"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248" w:name="_Toc198223638"/>
      <w:r>
        <w:t>Domain 6: Methane Abatement</w:t>
      </w:r>
      <w:bookmarkEnd w:id="248"/>
    </w:p>
    <w:p w14:paraId="144EDD37" w14:textId="77777777" w:rsidR="002F0752" w:rsidRDefault="002F0752" w:rsidP="002F0752">
      <w:pPr>
        <w:pStyle w:val="Titre2"/>
        <w:rPr>
          <w:rFonts w:ascii="Calibri" w:eastAsia="Calibri" w:hAnsi="Calibri" w:cs="Calibri"/>
          <w:color w:val="000000" w:themeColor="text1"/>
        </w:rPr>
      </w:pPr>
      <w:bookmarkStart w:id="249" w:name="_Toc198223639"/>
      <w:r>
        <w:t>Section 6.1: Who is being targeted?</w:t>
      </w:r>
      <w:bookmarkEnd w:id="249"/>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9C3C6B"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6B34AA" w:rsidRDefault="002F0752" w:rsidP="00CF2E7C">
            <w:pPr>
              <w:rPr>
                <w:rFonts w:ascii="Calibri" w:hAnsi="Calibri" w:cs="Calibri"/>
                <w:lang w:val="fr-FR"/>
              </w:rPr>
            </w:pPr>
            <w:r w:rsidRPr="006B34AA">
              <w:rPr>
                <w:rFonts w:ascii="Calibri" w:hAnsi="Calibri" w:cs="Calibri"/>
                <w:lang w:val="fr-FR"/>
              </w:rPr>
              <w:t>Minimum revenue (Enter minimum revenue)</w:t>
            </w:r>
          </w:p>
        </w:tc>
        <w:tc>
          <w:tcPr>
            <w:tcW w:w="4447" w:type="dxa"/>
            <w:gridSpan w:val="3"/>
            <w:vAlign w:val="center"/>
          </w:tcPr>
          <w:p w14:paraId="63712777" w14:textId="77777777" w:rsidR="002F0752" w:rsidRPr="006B34AA" w:rsidRDefault="002F0752" w:rsidP="00CF2E7C">
            <w:pPr>
              <w:rPr>
                <w:rFonts w:ascii="Calibri" w:hAnsi="Calibri" w:cs="Calibri"/>
                <w:lang w:val="fr-FR"/>
              </w:rPr>
            </w:pPr>
          </w:p>
        </w:tc>
      </w:tr>
      <w:tr w:rsidR="002F0752" w:rsidRPr="009C3C6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250" w:name="_Toc198223640"/>
      <w:r>
        <w:rPr>
          <w:rFonts w:eastAsia="Arial"/>
        </w:rPr>
        <w:t xml:space="preserve">Section 6.2: </w:t>
      </w:r>
      <w:r w:rsidRPr="26567C6B">
        <w:rPr>
          <w:rFonts w:eastAsia="Arial"/>
        </w:rPr>
        <w:t>National targets</w:t>
      </w:r>
      <w:bookmarkEnd w:id="250"/>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251" w:name="_Toc198223641"/>
      <w:r>
        <w:rPr>
          <w:rFonts w:eastAsia="Arial"/>
        </w:rPr>
        <w:t>Section 6.3: Methane Pricing</w:t>
      </w:r>
      <w:bookmarkEnd w:id="251"/>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252" w:name="_Toc198223642"/>
      <w:r>
        <w:rPr>
          <w:rFonts w:eastAsia="Arial"/>
        </w:rPr>
        <w:t xml:space="preserve">Section 6.4: </w:t>
      </w:r>
      <w:r w:rsidRPr="26567C6B">
        <w:rPr>
          <w:rFonts w:eastAsia="Arial"/>
        </w:rPr>
        <w:t>Source-specific rules</w:t>
      </w:r>
      <w:bookmarkEnd w:id="252"/>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253" w:name="_Toc198223643"/>
      <w:r>
        <w:rPr>
          <w:rFonts w:eastAsia="Arial"/>
        </w:rPr>
        <w:t xml:space="preserve">6.4.1 </w:t>
      </w:r>
      <w:r w:rsidRPr="26567C6B">
        <w:rPr>
          <w:rFonts w:eastAsia="Arial"/>
        </w:rPr>
        <w:t>Oil and Gas-Related Methane Emissions</w:t>
      </w:r>
      <w:bookmarkEnd w:id="253"/>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254" w:name="_Toc198223644"/>
      <w:r>
        <w:rPr>
          <w:rFonts w:eastAsia="Arial"/>
        </w:rPr>
        <w:t>6.</w:t>
      </w:r>
      <w:r w:rsidRPr="26567C6B">
        <w:rPr>
          <w:rFonts w:eastAsia="Arial"/>
        </w:rPr>
        <w:t>4.2 Coal-Related Methane Emissions</w:t>
      </w:r>
      <w:bookmarkEnd w:id="254"/>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255" w:name="_Toc198223645"/>
      <w:r>
        <w:rPr>
          <w:rFonts w:eastAsia="Arial"/>
        </w:rPr>
        <w:t>6.</w:t>
      </w:r>
      <w:r w:rsidRPr="26567C6B">
        <w:rPr>
          <w:rFonts w:eastAsia="Arial"/>
        </w:rPr>
        <w:t>4.3 Agriculture-Related Methane Emissions</w:t>
      </w:r>
      <w:bookmarkEnd w:id="255"/>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256"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256"/>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4E9B75" w14:textId="77777777" w:rsidR="00952301" w:rsidRDefault="00952301" w:rsidP="00874E39">
      <w:r>
        <w:separator/>
      </w:r>
    </w:p>
  </w:endnote>
  <w:endnote w:type="continuationSeparator" w:id="0">
    <w:p w14:paraId="1DD037F5" w14:textId="77777777" w:rsidR="00952301" w:rsidRDefault="00952301" w:rsidP="00874E39">
      <w:r>
        <w:continuationSeparator/>
      </w:r>
    </w:p>
  </w:endnote>
  <w:endnote w:type="continuationNotice" w:id="1">
    <w:p w14:paraId="7D6BDFC4" w14:textId="77777777" w:rsidR="00952301" w:rsidRDefault="0095230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EndPr>
      <w:rPr>
        <w:rStyle w:val="Numrodepage"/>
      </w:rPr>
    </w:sdtEndPr>
    <w:sdtContent>
      <w:p w14:paraId="527773AC" w14:textId="740704FD" w:rsidR="00952301" w:rsidRDefault="00952301">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952301" w:rsidRDefault="00952301"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952301" w:rsidRDefault="00952301" w:rsidP="00E20574">
    <w:pPr>
      <w:pStyle w:val="Pieddepage"/>
      <w:framePr w:h="878" w:hRule="exact" w:wrap="none" w:vAnchor="text" w:hAnchor="margin" w:xAlign="right" w:y="139"/>
      <w:jc w:val="right"/>
      <w:rPr>
        <w:rStyle w:val="Numrodepage"/>
        <w:color w:val="18223E"/>
        <w:sz w:val="20"/>
        <w:szCs w:val="20"/>
      </w:rPr>
    </w:pPr>
  </w:p>
  <w:p w14:paraId="5C880F20" w14:textId="4BB6D2C4" w:rsidR="00952301" w:rsidRPr="00041BB2" w:rsidRDefault="00952301"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271624">
          <w:rPr>
            <w:rStyle w:val="Numrodepage"/>
            <w:b/>
            <w:bCs/>
            <w:noProof/>
            <w:color w:val="18233F"/>
            <w:sz w:val="20"/>
            <w:szCs w:val="20"/>
          </w:rPr>
          <w:t>9</w:t>
        </w:r>
        <w:r w:rsidRPr="00041BB2">
          <w:rPr>
            <w:rStyle w:val="Numrodepage"/>
            <w:b/>
            <w:bCs/>
            <w:color w:val="18233F"/>
            <w:sz w:val="20"/>
            <w:szCs w:val="20"/>
          </w:rPr>
          <w:fldChar w:fldCharType="end"/>
        </w:r>
      </w:sdtContent>
    </w:sdt>
  </w:p>
  <w:p w14:paraId="4CAE79EB" w14:textId="28D953BE" w:rsidR="00952301" w:rsidRDefault="00952301"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952301" w:rsidRPr="004C3A52" w:rsidRDefault="00952301"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2"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38B0E5E" id="Group 3" o:spid="_x0000_s1026" style="position:absolute;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4v//SUNDX1BST0ZJTEUABgr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&#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10;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rpP&#10;uN8Oft/4q4O5K5ERis5Cjv6Jo3OutrAuiRmyqt8RULqCcWDtVU4pHqWZNlfJmrvDZYYCurXweve/&#10;9+xbtQ5KvHIMVbEsnGBGvXQJqCmgoU+6JTD1phWMADw6RKNcLcOPYGLhHMg2M459JMTF3jlENdQ6&#10;Q3A/qaYDZW5U3aZzLtD4mxddzHGCdtXrdbeFmDw9qyzKTKzVauljCydL3O8SQW30Q0MZI4ad6oWt&#10;UNrEa+iuv//Q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A91D44" w14:textId="77777777" w:rsidR="00952301" w:rsidRDefault="00952301" w:rsidP="00874E39">
      <w:r>
        <w:separator/>
      </w:r>
    </w:p>
  </w:footnote>
  <w:footnote w:type="continuationSeparator" w:id="0">
    <w:p w14:paraId="5BAEE9E0" w14:textId="77777777" w:rsidR="00952301" w:rsidRDefault="00952301" w:rsidP="00874E39">
      <w:r>
        <w:continuationSeparator/>
      </w:r>
    </w:p>
  </w:footnote>
  <w:footnote w:type="continuationNotice" w:id="1">
    <w:p w14:paraId="58FC284D" w14:textId="77777777" w:rsidR="00952301" w:rsidRDefault="0095230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952301" w14:paraId="1D934DC8" w14:textId="77777777" w:rsidTr="6D73AD7A">
      <w:trPr>
        <w:trHeight w:val="300"/>
      </w:trPr>
      <w:tc>
        <w:tcPr>
          <w:tcW w:w="3485" w:type="dxa"/>
        </w:tcPr>
        <w:p w14:paraId="0A0ADE0F" w14:textId="6B2334F9" w:rsidR="00952301" w:rsidRDefault="00952301" w:rsidP="6D73AD7A">
          <w:pPr>
            <w:pStyle w:val="En-tte"/>
            <w:ind w:left="-115"/>
          </w:pPr>
        </w:p>
      </w:tc>
      <w:tc>
        <w:tcPr>
          <w:tcW w:w="3485" w:type="dxa"/>
        </w:tcPr>
        <w:p w14:paraId="04884984" w14:textId="3A1DF521" w:rsidR="00952301" w:rsidRDefault="00952301" w:rsidP="6D73AD7A">
          <w:pPr>
            <w:pStyle w:val="En-tte"/>
            <w:jc w:val="center"/>
          </w:pPr>
        </w:p>
      </w:tc>
      <w:tc>
        <w:tcPr>
          <w:tcW w:w="3485" w:type="dxa"/>
        </w:tcPr>
        <w:p w14:paraId="461B504B" w14:textId="710878DC" w:rsidR="00952301" w:rsidRDefault="00952301" w:rsidP="6D73AD7A">
          <w:pPr>
            <w:pStyle w:val="En-tte"/>
            <w:ind w:right="-115"/>
            <w:jc w:val="right"/>
          </w:pPr>
        </w:p>
      </w:tc>
    </w:tr>
  </w:tbl>
  <w:p w14:paraId="4E3F7338" w14:textId="24652282" w:rsidR="00952301" w:rsidRDefault="0095230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952301" w14:paraId="04F28735" w14:textId="77777777" w:rsidTr="6D73AD7A">
      <w:trPr>
        <w:trHeight w:val="300"/>
      </w:trPr>
      <w:tc>
        <w:tcPr>
          <w:tcW w:w="3485" w:type="dxa"/>
        </w:tcPr>
        <w:p w14:paraId="76FE720E" w14:textId="77777777" w:rsidR="00952301" w:rsidRDefault="00952301" w:rsidP="6D73AD7A">
          <w:pPr>
            <w:pStyle w:val="En-tte"/>
            <w:ind w:left="-115"/>
          </w:pPr>
        </w:p>
      </w:tc>
      <w:tc>
        <w:tcPr>
          <w:tcW w:w="3485" w:type="dxa"/>
        </w:tcPr>
        <w:p w14:paraId="1A6A8504" w14:textId="77777777" w:rsidR="00952301" w:rsidRDefault="00952301" w:rsidP="6D73AD7A">
          <w:pPr>
            <w:pStyle w:val="En-tte"/>
            <w:jc w:val="center"/>
          </w:pPr>
        </w:p>
      </w:tc>
      <w:tc>
        <w:tcPr>
          <w:tcW w:w="3485" w:type="dxa"/>
        </w:tcPr>
        <w:p w14:paraId="037D9CBC" w14:textId="77777777" w:rsidR="00952301" w:rsidRDefault="00952301" w:rsidP="6D73AD7A">
          <w:pPr>
            <w:pStyle w:val="En-tte"/>
            <w:ind w:right="-115"/>
            <w:jc w:val="right"/>
          </w:pPr>
        </w:p>
      </w:tc>
    </w:tr>
  </w:tbl>
  <w:p w14:paraId="6739A47D" w14:textId="77777777" w:rsidR="00952301" w:rsidRDefault="00952301">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ADF5CD6"/>
    <w:multiLevelType w:val="hybridMultilevel"/>
    <w:tmpl w:val="ED8A7D90"/>
    <w:lvl w:ilvl="0" w:tplc="10F83F76">
      <w:start w:val="10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2"/>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8"/>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3"/>
  </w:num>
  <w:num w:numId="20">
    <w:abstractNumId w:val="15"/>
  </w:num>
  <w:num w:numId="21">
    <w:abstractNumId w:val="27"/>
  </w:num>
  <w:num w:numId="22">
    <w:abstractNumId w:val="33"/>
  </w:num>
  <w:num w:numId="23">
    <w:abstractNumId w:val="26"/>
  </w:num>
  <w:num w:numId="24">
    <w:abstractNumId w:val="45"/>
  </w:num>
  <w:num w:numId="25">
    <w:abstractNumId w:val="44"/>
  </w:num>
  <w:num w:numId="26">
    <w:abstractNumId w:val="22"/>
  </w:num>
  <w:num w:numId="27">
    <w:abstractNumId w:val="6"/>
  </w:num>
  <w:num w:numId="28">
    <w:abstractNumId w:val="12"/>
  </w:num>
  <w:num w:numId="29">
    <w:abstractNumId w:val="46"/>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1"/>
  </w:num>
  <w:num w:numId="46">
    <w:abstractNumId w:val="47"/>
  </w:num>
  <w:num w:numId="47">
    <w:abstractNumId w:val="25"/>
  </w:num>
  <w:num w:numId="48">
    <w:abstractNumId w:val="36"/>
  </w:num>
  <w:num w:numId="49">
    <w:abstractNumId w:val="40"/>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avour Isreal">
    <w15:presenceInfo w15:providerId="AD" w15:userId="S-1-5-21-193067445-2609427572-3193122119-199441"/>
  </w15:person>
  <w15:person w15:author="Omar Attia">
    <w15:presenceInfo w15:providerId="AD" w15:userId="S-1-5-21-193067445-2609427572-3193122119-157205"/>
  </w15:person>
  <w15:person w15:author="Omar Attia [2]">
    <w15:presenceInfo w15:providerId="None" w15:userId="Omar Attia"/>
  </w15:person>
  <w15:person w15:author="Favour Isreal [2]">
    <w15:presenceInfo w15:providerId="Windows Live" w15:userId="b32b8ae2a92ebdb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SG" w:vendorID="64" w:dllVersion="131078" w:nlCheck="1" w:checkStyle="1"/>
  <w:defaultTabStop w:val="720"/>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3F8"/>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FA6"/>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AC7"/>
    <w:rsid w:val="000F4459"/>
    <w:rsid w:val="000F5E92"/>
    <w:rsid w:val="000F690C"/>
    <w:rsid w:val="000F6A41"/>
    <w:rsid w:val="000F6E3B"/>
    <w:rsid w:val="00101305"/>
    <w:rsid w:val="001014D9"/>
    <w:rsid w:val="001021EC"/>
    <w:rsid w:val="00104BA2"/>
    <w:rsid w:val="00104EB1"/>
    <w:rsid w:val="00105889"/>
    <w:rsid w:val="00105C84"/>
    <w:rsid w:val="00105E70"/>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6DD"/>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65D"/>
    <w:rsid w:val="00164519"/>
    <w:rsid w:val="001705D8"/>
    <w:rsid w:val="00172B85"/>
    <w:rsid w:val="00173D7C"/>
    <w:rsid w:val="0017449C"/>
    <w:rsid w:val="001749C3"/>
    <w:rsid w:val="00176011"/>
    <w:rsid w:val="00180289"/>
    <w:rsid w:val="00181685"/>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140"/>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252"/>
    <w:rsid w:val="002364F1"/>
    <w:rsid w:val="002365CB"/>
    <w:rsid w:val="002369A0"/>
    <w:rsid w:val="00236A64"/>
    <w:rsid w:val="00236EF9"/>
    <w:rsid w:val="00237F89"/>
    <w:rsid w:val="002406C6"/>
    <w:rsid w:val="00240CE1"/>
    <w:rsid w:val="00241257"/>
    <w:rsid w:val="00242839"/>
    <w:rsid w:val="00244207"/>
    <w:rsid w:val="00245AC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624"/>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4B9D"/>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169"/>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687"/>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807"/>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5DA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E5A"/>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5D09"/>
    <w:rsid w:val="00486758"/>
    <w:rsid w:val="00486B53"/>
    <w:rsid w:val="00486C77"/>
    <w:rsid w:val="00487AFB"/>
    <w:rsid w:val="00490235"/>
    <w:rsid w:val="0049168C"/>
    <w:rsid w:val="00493986"/>
    <w:rsid w:val="00493E0A"/>
    <w:rsid w:val="00494A74"/>
    <w:rsid w:val="00494B67"/>
    <w:rsid w:val="00496413"/>
    <w:rsid w:val="004A06B9"/>
    <w:rsid w:val="004A14A0"/>
    <w:rsid w:val="004A1622"/>
    <w:rsid w:val="004A1B2A"/>
    <w:rsid w:val="004A1C8C"/>
    <w:rsid w:val="004A2174"/>
    <w:rsid w:val="004A4C51"/>
    <w:rsid w:val="004A4E0A"/>
    <w:rsid w:val="004A54B3"/>
    <w:rsid w:val="004A6D34"/>
    <w:rsid w:val="004A7899"/>
    <w:rsid w:val="004A7BE0"/>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872"/>
    <w:rsid w:val="004E4F56"/>
    <w:rsid w:val="004E51B5"/>
    <w:rsid w:val="004F0C55"/>
    <w:rsid w:val="004F276F"/>
    <w:rsid w:val="004F48E8"/>
    <w:rsid w:val="004F5354"/>
    <w:rsid w:val="00501CCF"/>
    <w:rsid w:val="00502833"/>
    <w:rsid w:val="00502C8A"/>
    <w:rsid w:val="00502F7A"/>
    <w:rsid w:val="00504B4A"/>
    <w:rsid w:val="00505115"/>
    <w:rsid w:val="00505C53"/>
    <w:rsid w:val="00506D66"/>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2D94"/>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ED7"/>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06B3"/>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6B57"/>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858"/>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F3D"/>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A73"/>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4DF"/>
    <w:rsid w:val="00671EA4"/>
    <w:rsid w:val="006736BC"/>
    <w:rsid w:val="0067428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4AA"/>
    <w:rsid w:val="006B4FC8"/>
    <w:rsid w:val="006B6168"/>
    <w:rsid w:val="006B61C2"/>
    <w:rsid w:val="006B7780"/>
    <w:rsid w:val="006B7B0D"/>
    <w:rsid w:val="006C0BEF"/>
    <w:rsid w:val="006C0C8C"/>
    <w:rsid w:val="006C1651"/>
    <w:rsid w:val="006C1E8E"/>
    <w:rsid w:val="006C36E1"/>
    <w:rsid w:val="006C3C15"/>
    <w:rsid w:val="006C3E76"/>
    <w:rsid w:val="006C43C7"/>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28"/>
    <w:rsid w:val="006E7195"/>
    <w:rsid w:val="006E7DC6"/>
    <w:rsid w:val="006F0E83"/>
    <w:rsid w:val="006F13BA"/>
    <w:rsid w:val="006F2FC8"/>
    <w:rsid w:val="006F344F"/>
    <w:rsid w:val="006F3CBF"/>
    <w:rsid w:val="006F531C"/>
    <w:rsid w:val="006F53B6"/>
    <w:rsid w:val="006F7123"/>
    <w:rsid w:val="006F7FEC"/>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0BBE"/>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D9D"/>
    <w:rsid w:val="007A24F7"/>
    <w:rsid w:val="007A316E"/>
    <w:rsid w:val="007A426C"/>
    <w:rsid w:val="007A5C00"/>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78B"/>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912"/>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59F"/>
    <w:rsid w:val="00853253"/>
    <w:rsid w:val="0085387A"/>
    <w:rsid w:val="00854B57"/>
    <w:rsid w:val="00854CE2"/>
    <w:rsid w:val="0085591B"/>
    <w:rsid w:val="0085672E"/>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6B3"/>
    <w:rsid w:val="008840E5"/>
    <w:rsid w:val="008854D8"/>
    <w:rsid w:val="008857E8"/>
    <w:rsid w:val="00885CB2"/>
    <w:rsid w:val="00886005"/>
    <w:rsid w:val="008862B9"/>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3B"/>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481"/>
    <w:rsid w:val="00934657"/>
    <w:rsid w:val="009370E9"/>
    <w:rsid w:val="00937D9B"/>
    <w:rsid w:val="00940E65"/>
    <w:rsid w:val="0094115B"/>
    <w:rsid w:val="009462FE"/>
    <w:rsid w:val="00946539"/>
    <w:rsid w:val="00946B7A"/>
    <w:rsid w:val="00946D94"/>
    <w:rsid w:val="009471BC"/>
    <w:rsid w:val="00947D8F"/>
    <w:rsid w:val="00950AB0"/>
    <w:rsid w:val="00950B68"/>
    <w:rsid w:val="00951BBE"/>
    <w:rsid w:val="00952301"/>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006"/>
    <w:rsid w:val="00991124"/>
    <w:rsid w:val="009923B6"/>
    <w:rsid w:val="009926EF"/>
    <w:rsid w:val="00993609"/>
    <w:rsid w:val="00994111"/>
    <w:rsid w:val="00994653"/>
    <w:rsid w:val="00994C5F"/>
    <w:rsid w:val="00994E6E"/>
    <w:rsid w:val="00996526"/>
    <w:rsid w:val="009967D9"/>
    <w:rsid w:val="00996A43"/>
    <w:rsid w:val="00996ADE"/>
    <w:rsid w:val="00996EFE"/>
    <w:rsid w:val="009A0851"/>
    <w:rsid w:val="009A1530"/>
    <w:rsid w:val="009A15B3"/>
    <w:rsid w:val="009A2F67"/>
    <w:rsid w:val="009A322B"/>
    <w:rsid w:val="009A4947"/>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3C6B"/>
    <w:rsid w:val="009C4798"/>
    <w:rsid w:val="009C4A32"/>
    <w:rsid w:val="009C4D10"/>
    <w:rsid w:val="009C5B4F"/>
    <w:rsid w:val="009C5CDD"/>
    <w:rsid w:val="009C67FA"/>
    <w:rsid w:val="009C6906"/>
    <w:rsid w:val="009D1847"/>
    <w:rsid w:val="009D1954"/>
    <w:rsid w:val="009D3783"/>
    <w:rsid w:val="009D43A7"/>
    <w:rsid w:val="009D5403"/>
    <w:rsid w:val="009D59A5"/>
    <w:rsid w:val="009D7288"/>
    <w:rsid w:val="009D7337"/>
    <w:rsid w:val="009D7CB0"/>
    <w:rsid w:val="009E133B"/>
    <w:rsid w:val="009E1E61"/>
    <w:rsid w:val="009E21B4"/>
    <w:rsid w:val="009E3D96"/>
    <w:rsid w:val="009E40D3"/>
    <w:rsid w:val="009E4263"/>
    <w:rsid w:val="009E5F98"/>
    <w:rsid w:val="009E6317"/>
    <w:rsid w:val="009E7C10"/>
    <w:rsid w:val="009F15CC"/>
    <w:rsid w:val="009F3542"/>
    <w:rsid w:val="009F4B2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A18"/>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4F41"/>
    <w:rsid w:val="00A55B96"/>
    <w:rsid w:val="00A56BE5"/>
    <w:rsid w:val="00A56DE0"/>
    <w:rsid w:val="00A57E93"/>
    <w:rsid w:val="00A60DA8"/>
    <w:rsid w:val="00A6137C"/>
    <w:rsid w:val="00A615A6"/>
    <w:rsid w:val="00A623D0"/>
    <w:rsid w:val="00A631EB"/>
    <w:rsid w:val="00A711B3"/>
    <w:rsid w:val="00A71C2B"/>
    <w:rsid w:val="00A72C18"/>
    <w:rsid w:val="00A72E82"/>
    <w:rsid w:val="00A742CD"/>
    <w:rsid w:val="00A74900"/>
    <w:rsid w:val="00A76423"/>
    <w:rsid w:val="00A773D0"/>
    <w:rsid w:val="00A77738"/>
    <w:rsid w:val="00A7786A"/>
    <w:rsid w:val="00A779A2"/>
    <w:rsid w:val="00A80131"/>
    <w:rsid w:val="00A818E6"/>
    <w:rsid w:val="00A81A71"/>
    <w:rsid w:val="00A84A76"/>
    <w:rsid w:val="00A84C61"/>
    <w:rsid w:val="00A8625C"/>
    <w:rsid w:val="00A86DFE"/>
    <w:rsid w:val="00A870CA"/>
    <w:rsid w:val="00A87442"/>
    <w:rsid w:val="00A90D91"/>
    <w:rsid w:val="00A93112"/>
    <w:rsid w:val="00A932DE"/>
    <w:rsid w:val="00A9656E"/>
    <w:rsid w:val="00AA186B"/>
    <w:rsid w:val="00AA1C31"/>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3F58"/>
    <w:rsid w:val="00B0479E"/>
    <w:rsid w:val="00B048EF"/>
    <w:rsid w:val="00B05B53"/>
    <w:rsid w:val="00B0643B"/>
    <w:rsid w:val="00B065CB"/>
    <w:rsid w:val="00B068ED"/>
    <w:rsid w:val="00B1013D"/>
    <w:rsid w:val="00B1077E"/>
    <w:rsid w:val="00B114FD"/>
    <w:rsid w:val="00B1161B"/>
    <w:rsid w:val="00B11636"/>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4C5"/>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72B5"/>
    <w:rsid w:val="00B60E70"/>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DA6"/>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04D"/>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599"/>
    <w:rsid w:val="00C34977"/>
    <w:rsid w:val="00C352FA"/>
    <w:rsid w:val="00C35794"/>
    <w:rsid w:val="00C35A59"/>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9FA"/>
    <w:rsid w:val="00C51B29"/>
    <w:rsid w:val="00C5205E"/>
    <w:rsid w:val="00C522AB"/>
    <w:rsid w:val="00C55D72"/>
    <w:rsid w:val="00C56D45"/>
    <w:rsid w:val="00C5750A"/>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1E0"/>
    <w:rsid w:val="00C72992"/>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836"/>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860"/>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C10"/>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40BE"/>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6E22"/>
    <w:rsid w:val="00F87716"/>
    <w:rsid w:val="00F87E26"/>
    <w:rsid w:val="00F87FE1"/>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450"/>
    <w:rsid w:val="00FC0689"/>
    <w:rsid w:val="00FC13F0"/>
    <w:rsid w:val="00FC337B"/>
    <w:rsid w:val="00FC5AA7"/>
    <w:rsid w:val="00FC6E48"/>
    <w:rsid w:val="00FC7609"/>
    <w:rsid w:val="00FD3587"/>
    <w:rsid w:val="00FD42FF"/>
    <w:rsid w:val="00FD4B6C"/>
    <w:rsid w:val="00FD5199"/>
    <w:rsid w:val="00FE081A"/>
    <w:rsid w:val="00FE0D54"/>
    <w:rsid w:val="00FE0E9B"/>
    <w:rsid w:val="00FE0EA5"/>
    <w:rsid w:val="00FE20A2"/>
    <w:rsid w:val="00FE2B95"/>
    <w:rsid w:val="00FE2D66"/>
    <w:rsid w:val="00FE2E16"/>
    <w:rsid w:val="00FE3C92"/>
    <w:rsid w:val="00FE3E94"/>
    <w:rsid w:val="00FE3F37"/>
    <w:rsid w:val="00FE40D1"/>
    <w:rsid w:val="00FE42C7"/>
    <w:rsid w:val="00FE4FA5"/>
    <w:rsid w:val="00FE546E"/>
    <w:rsid w:val="00FE5984"/>
    <w:rsid w:val="00FE6453"/>
    <w:rsid w:val="00FE66B1"/>
    <w:rsid w:val="00FE7713"/>
    <w:rsid w:val="00FE7C66"/>
    <w:rsid w:val="00FE7FA5"/>
    <w:rsid w:val="00FE94C6"/>
    <w:rsid w:val="00FF3644"/>
    <w:rsid w:val="00FF5D53"/>
    <w:rsid w:val="00FF6CB8"/>
    <w:rsid w:val="00FF6E82"/>
    <w:rsid w:val="00FF6EAA"/>
    <w:rsid w:val="00FF7131"/>
    <w:rsid w:val="00FF71DE"/>
    <w:rsid w:val="00FF78D0"/>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1">
    <w:name w:val="Unresolved Mention1"/>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1">
    <w:name w:val="Mention1"/>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6B34AA"/>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6B34AA"/>
    <w:rPr>
      <w:rFonts w:ascii="Segoe UI" w:hAnsi="Segoe UI" w:cs="Segoe UI"/>
      <w:sz w:val="18"/>
      <w:szCs w:val="18"/>
    </w:rPr>
  </w:style>
  <w:style w:type="character" w:styleId="lev">
    <w:name w:val="Strong"/>
    <w:basedOn w:val="Policepardfaut"/>
    <w:uiPriority w:val="22"/>
    <w:qFormat/>
    <w:rsid w:val="007C078B"/>
    <w:rPr>
      <w:b/>
      <w:bCs/>
    </w:rPr>
  </w:style>
  <w:style w:type="paragraph" w:styleId="NormalWeb">
    <w:name w:val="Normal (Web)"/>
    <w:basedOn w:val="Normal"/>
    <w:uiPriority w:val="99"/>
    <w:semiHidden/>
    <w:unhideWhenUsed/>
    <w:rsid w:val="007F1912"/>
    <w:pPr>
      <w:spacing w:before="100" w:beforeAutospacing="1" w:after="100" w:afterAutospacing="1"/>
    </w:pPr>
    <w:rPr>
      <w:rFonts w:ascii="Times New Roman" w:eastAsia="Times New Roman" w:hAnsi="Times New Roman" w:cs="Times New Roman"/>
      <w:kern w:val="0"/>
      <w:lang w:val="fr-FR"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6932462">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98A8D1A4-7F24-42B7-9109-4B19349DAD51}"/>
</file>

<file path=customXml/itemProps3.xml><?xml version="1.0" encoding="utf-8"?>
<ds:datastoreItem xmlns:ds="http://schemas.openxmlformats.org/officeDocument/2006/customXml" ds:itemID="{CA30C1F8-91C6-481E-AD03-A4EBDC9138F1}">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fbac2232-3dde-4d66-8778-8fdaee43f5f5"/>
    <ds:schemaRef ds:uri="http://purl.org/dc/terms/"/>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176FA4A9-099B-496D-B8F2-DA20D08FC3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13</Pages>
  <Words>22618</Words>
  <Characters>128926</Characters>
  <Application>Microsoft Office Word</Application>
  <DocSecurity>0</DocSecurity>
  <Lines>1074</Lines>
  <Paragraphs>302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151242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14</cp:revision>
  <cp:lastPrinted>2025-09-03T08:24:00Z</cp:lastPrinted>
  <dcterms:created xsi:type="dcterms:W3CDTF">2025-08-29T18:28:00Z</dcterms:created>
  <dcterms:modified xsi:type="dcterms:W3CDTF">2025-09-03T08:32:00Z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